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832FF7C"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8C0D20">
        <w:rPr>
          <w:rFonts w:ascii="Arial" w:hAnsi="Arial" w:cs="Arial"/>
          <w:b/>
          <w:sz w:val="28"/>
          <w:szCs w:val="28"/>
        </w:rPr>
        <w:t>3</w:t>
      </w:r>
      <w:r w:rsidR="00955651">
        <w:rPr>
          <w:rFonts w:ascii="Arial" w:hAnsi="Arial" w:cs="Arial" w:hint="eastAsia"/>
          <w:b/>
          <w:sz w:val="28"/>
          <w:szCs w:val="28"/>
          <w:lang w:eastAsia="zh-CN"/>
        </w:rPr>
        <w:t>1</w:t>
      </w:r>
      <w:r w:rsidR="00C73E54">
        <w:rPr>
          <w:rFonts w:ascii="Arial" w:hAnsi="Arial" w:cs="Arial"/>
          <w:b/>
          <w:sz w:val="28"/>
          <w:szCs w:val="28"/>
          <w:lang w:eastAsia="zh-CN"/>
        </w:rPr>
        <w:t>bis</w:t>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2F0AFA">
        <w:rPr>
          <w:rFonts w:ascii="Arial" w:eastAsia="MS Mincho" w:hAnsi="Arial" w:cs="Arial"/>
          <w:b/>
          <w:sz w:val="28"/>
          <w:szCs w:val="28"/>
        </w:rPr>
        <w:tab/>
      </w:r>
      <w:r w:rsidR="002F0AFA">
        <w:rPr>
          <w:rFonts w:ascii="Arial" w:eastAsia="MS Mincho" w:hAnsi="Arial" w:cs="Arial"/>
          <w:b/>
          <w:sz w:val="28"/>
          <w:szCs w:val="28"/>
        </w:rPr>
        <w:tab/>
      </w:r>
      <w:r w:rsidR="008C0D20">
        <w:rPr>
          <w:rFonts w:ascii="Arial" w:eastAsia="MS Mincho" w:hAnsi="Arial" w:cs="Arial"/>
          <w:b/>
          <w:sz w:val="28"/>
          <w:szCs w:val="28"/>
        </w:rPr>
        <w:t xml:space="preserve">        </w:t>
      </w:r>
      <w:r w:rsidR="000738BB" w:rsidRPr="000738BB">
        <w:rPr>
          <w:rFonts w:ascii="Arial" w:hAnsi="Arial" w:cs="Arial"/>
          <w:b/>
          <w:sz w:val="28"/>
          <w:szCs w:val="28"/>
        </w:rPr>
        <w:t>R2-2507669</w:t>
      </w:r>
      <w:bookmarkStart w:id="0" w:name="_GoBack"/>
      <w:bookmarkEnd w:id="0"/>
    </w:p>
    <w:p w14:paraId="5CBED9A8" w14:textId="01D6506D" w:rsidR="009D76A0" w:rsidRPr="00C02CCE" w:rsidRDefault="00C73E54" w:rsidP="009D76A0">
      <w:pPr>
        <w:keepLines/>
        <w:tabs>
          <w:tab w:val="left" w:pos="567"/>
        </w:tabs>
        <w:rPr>
          <w:rFonts w:ascii="Arial" w:hAnsi="Arial" w:cs="Arial"/>
          <w:b/>
          <w:sz w:val="28"/>
          <w:szCs w:val="28"/>
        </w:rPr>
      </w:pPr>
      <w:r>
        <w:rPr>
          <w:rFonts w:ascii="Arial" w:hAnsi="Arial" w:cs="Arial"/>
          <w:b/>
          <w:sz w:val="28"/>
          <w:szCs w:val="28"/>
          <w:lang w:val="en-GB"/>
        </w:rPr>
        <w:t>Prague</w:t>
      </w:r>
      <w:r w:rsidR="00D93CCF" w:rsidRPr="00D93CCF">
        <w:rPr>
          <w:rFonts w:ascii="Arial" w:hAnsi="Arial" w:cs="Arial"/>
          <w:b/>
          <w:sz w:val="28"/>
          <w:szCs w:val="28"/>
          <w:lang w:val="en-GB"/>
        </w:rPr>
        <w:t xml:space="preserve">, </w:t>
      </w:r>
      <w:r>
        <w:rPr>
          <w:rFonts w:ascii="Arial" w:hAnsi="Arial" w:cs="Arial"/>
          <w:b/>
          <w:sz w:val="28"/>
          <w:szCs w:val="28"/>
          <w:lang w:val="en-GB" w:eastAsia="zh-CN"/>
        </w:rPr>
        <w:t>Czechia</w:t>
      </w:r>
      <w:r w:rsidR="00955651">
        <w:rPr>
          <w:rFonts w:ascii="Arial" w:hAnsi="Arial" w:cs="Arial" w:hint="eastAsia"/>
          <w:b/>
          <w:sz w:val="28"/>
          <w:szCs w:val="28"/>
          <w:lang w:val="en-GB" w:eastAsia="zh-CN"/>
        </w:rPr>
        <w:t xml:space="preserve">, </w:t>
      </w:r>
      <w:r>
        <w:rPr>
          <w:rFonts w:ascii="Arial" w:hAnsi="Arial" w:cs="Arial"/>
          <w:b/>
          <w:sz w:val="28"/>
          <w:szCs w:val="28"/>
          <w:lang w:val="en-GB" w:eastAsia="zh-CN"/>
        </w:rPr>
        <w:t>13</w:t>
      </w:r>
      <w:r w:rsidR="00D93CCF" w:rsidRPr="00D93CCF">
        <w:rPr>
          <w:rFonts w:ascii="Arial" w:hAnsi="Arial" w:cs="Arial"/>
          <w:b/>
          <w:sz w:val="28"/>
          <w:szCs w:val="28"/>
          <w:lang w:val="en-GB"/>
        </w:rPr>
        <w:t xml:space="preserve"> – </w:t>
      </w:r>
      <w:r>
        <w:rPr>
          <w:rFonts w:ascii="Arial" w:hAnsi="Arial" w:cs="Arial"/>
          <w:b/>
          <w:sz w:val="28"/>
          <w:szCs w:val="28"/>
          <w:lang w:val="en-GB"/>
        </w:rPr>
        <w:t>17</w:t>
      </w:r>
      <w:r w:rsidR="00D93CCF" w:rsidRPr="00D93CCF">
        <w:rPr>
          <w:rFonts w:ascii="Arial" w:hAnsi="Arial" w:cs="Arial"/>
          <w:b/>
          <w:sz w:val="28"/>
          <w:szCs w:val="28"/>
          <w:lang w:val="en-GB"/>
        </w:rPr>
        <w:t xml:space="preserve"> </w:t>
      </w:r>
      <w:r>
        <w:rPr>
          <w:rFonts w:ascii="Arial" w:hAnsi="Arial" w:cs="Arial"/>
          <w:b/>
          <w:sz w:val="28"/>
          <w:szCs w:val="28"/>
          <w:lang w:val="en-GB" w:eastAsia="zh-CN"/>
        </w:rPr>
        <w:t>October</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775B6BFA" w:rsidR="000D6435" w:rsidRPr="00C02CCE" w:rsidRDefault="000D6435" w:rsidP="00452AA0">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7F163C" w:rsidRPr="007F163C">
        <w:rPr>
          <w:rFonts w:ascii="Arial" w:hAnsi="Arial"/>
          <w:sz w:val="24"/>
        </w:rPr>
        <w:t>RRC corrections for NW-sided data collection</w:t>
      </w:r>
      <w:r w:rsidR="00452AA0">
        <w:rPr>
          <w:rFonts w:ascii="Arial" w:hAnsi="Arial"/>
          <w:sz w:val="24"/>
        </w:rPr>
        <w:t xml:space="preserve"> </w:t>
      </w:r>
      <w:r w:rsidR="00452AA0" w:rsidRPr="00452AA0">
        <w:rPr>
          <w:rFonts w:ascii="Arial" w:hAnsi="Arial"/>
          <w:sz w:val="24"/>
        </w:rPr>
        <w:t>[H002]</w:t>
      </w:r>
      <w:r w:rsidR="00452AA0">
        <w:rPr>
          <w:rFonts w:ascii="Arial" w:hAnsi="Arial"/>
          <w:sz w:val="24"/>
        </w:rPr>
        <w:t xml:space="preserve">, </w:t>
      </w:r>
      <w:r w:rsidR="00452AA0" w:rsidRPr="00452AA0">
        <w:rPr>
          <w:rFonts w:ascii="Arial" w:hAnsi="Arial"/>
          <w:sz w:val="24"/>
        </w:rPr>
        <w:t>[H007]</w:t>
      </w:r>
      <w:r w:rsidR="00452AA0">
        <w:rPr>
          <w:rFonts w:ascii="Arial" w:hAnsi="Arial"/>
          <w:sz w:val="24"/>
        </w:rPr>
        <w:t xml:space="preserve">, </w:t>
      </w:r>
      <w:r w:rsidR="00452AA0" w:rsidRPr="00452AA0">
        <w:rPr>
          <w:rFonts w:ascii="Arial" w:hAnsi="Arial"/>
          <w:sz w:val="24"/>
        </w:rPr>
        <w:t>[H009</w:t>
      </w:r>
      <w:r w:rsidR="00452AA0">
        <w:rPr>
          <w:rFonts w:ascii="Arial" w:hAnsi="Arial"/>
          <w:sz w:val="24"/>
        </w:rPr>
        <w:t>/</w:t>
      </w:r>
      <w:r w:rsidR="00452AA0" w:rsidRPr="00452AA0">
        <w:rPr>
          <w:rFonts w:ascii="Arial" w:hAnsi="Arial"/>
          <w:sz w:val="24"/>
        </w:rPr>
        <w:t>Z005]</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1" w:name="_Ref124589705"/>
      <w:bookmarkStart w:id="2" w:name="_Ref129681862"/>
      <w:r w:rsidRPr="00C02CCE">
        <w:rPr>
          <w:rFonts w:ascii="Arial" w:eastAsia="Times New Roman" w:hAnsi="Arial"/>
          <w:b w:val="0"/>
          <w:bCs w:val="0"/>
          <w:sz w:val="36"/>
          <w:szCs w:val="20"/>
          <w:lang w:eastAsia="en-GB"/>
        </w:rPr>
        <w:t>Introduction</w:t>
      </w:r>
      <w:bookmarkStart w:id="3" w:name="_Ref129681832"/>
      <w:bookmarkEnd w:id="1"/>
      <w:bookmarkEnd w:id="2"/>
    </w:p>
    <w:p w14:paraId="29922447" w14:textId="64CB35CC" w:rsidR="00D82CE1" w:rsidRDefault="00441E57" w:rsidP="00AF2D19">
      <w:pPr>
        <w:rPr>
          <w:lang w:eastAsia="zh-CN"/>
        </w:rPr>
      </w:pPr>
      <w:r>
        <w:rPr>
          <w:lang w:eastAsia="zh-CN"/>
        </w:rPr>
        <w:t xml:space="preserve">In this paper we discuss RIL issues related to NW-side data collection which were suggested to be treated via </w:t>
      </w:r>
      <w:proofErr w:type="spellStart"/>
      <w:r>
        <w:rPr>
          <w:lang w:eastAsia="zh-CN"/>
        </w:rPr>
        <w:t>Tdoc</w:t>
      </w:r>
      <w:proofErr w:type="spellEnd"/>
      <w:r>
        <w:rPr>
          <w:lang w:eastAsia="zh-CN"/>
        </w:rPr>
        <w:t xml:space="preserve"> by the WI RRC CR rapporteur.</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5AFFEB7" w14:textId="5B4C3057" w:rsidR="004F62C1" w:rsidRDefault="008E0006"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w:t>
      </w:r>
      <w:r w:rsidR="00DD5239">
        <w:rPr>
          <w:rFonts w:ascii="Arial" w:eastAsia="Times New Roman" w:hAnsi="Arial"/>
          <w:b w:val="0"/>
          <w:bCs w:val="0"/>
          <w:sz w:val="28"/>
          <w:szCs w:val="20"/>
          <w:lang w:eastAsia="en-GB"/>
        </w:rPr>
        <w:t>H002</w:t>
      </w:r>
      <w:r>
        <w:rPr>
          <w:rFonts w:ascii="Arial" w:eastAsia="Times New Roman" w:hAnsi="Arial"/>
          <w:b w:val="0"/>
          <w:bCs w:val="0"/>
          <w:sz w:val="28"/>
          <w:szCs w:val="20"/>
          <w:lang w:eastAsia="en-GB"/>
        </w:rPr>
        <w:t xml:space="preserve">] </w:t>
      </w:r>
      <w:r w:rsidRPr="008E0006">
        <w:rPr>
          <w:rFonts w:ascii="Arial" w:eastAsia="Times New Roman" w:hAnsi="Arial"/>
          <w:b w:val="0"/>
          <w:bCs w:val="0"/>
          <w:sz w:val="28"/>
          <w:szCs w:val="20"/>
          <w:lang w:eastAsia="en-GB"/>
        </w:rPr>
        <w:t>Retaining logged measurements during LTM</w:t>
      </w:r>
    </w:p>
    <w:p w14:paraId="48BD20D3" w14:textId="443DA3EB" w:rsidR="00E7333D" w:rsidRDefault="00E7333D" w:rsidP="004F62C1">
      <w:pPr>
        <w:rPr>
          <w:lang w:eastAsia="zh-CN"/>
        </w:rPr>
      </w:pPr>
      <w:r>
        <w:rPr>
          <w:lang w:eastAsia="zh-CN"/>
        </w:rPr>
        <w:t>RAN2 made the following agreement:</w:t>
      </w:r>
    </w:p>
    <w:p w14:paraId="749C29E5" w14:textId="77777777" w:rsidR="00E7333D" w:rsidRDefault="00E7333D" w:rsidP="00E7333D">
      <w:pPr>
        <w:pStyle w:val="Doc-text2"/>
        <w:numPr>
          <w:ilvl w:val="0"/>
          <w:numId w:val="32"/>
        </w:numPr>
        <w:pBdr>
          <w:top w:val="single" w:sz="4" w:space="1" w:color="auto"/>
          <w:left w:val="single" w:sz="4" w:space="4" w:color="auto"/>
          <w:bottom w:val="single" w:sz="4" w:space="1" w:color="auto"/>
          <w:right w:val="single" w:sz="4" w:space="4" w:color="auto"/>
        </w:pBdr>
        <w:ind w:left="993"/>
        <w:rPr>
          <w:lang w:val="en-US"/>
        </w:rPr>
      </w:pPr>
      <w:r>
        <w:rPr>
          <w:lang w:val="en-US"/>
        </w:rPr>
        <w:t xml:space="preserve">RAN2 confirm that the solution agreed in RAN2#130 is applicable to regular HO and CHO (i.e. 1-bit indication corresponding to each candidate cell configuration in </w:t>
      </w:r>
      <w:proofErr w:type="spellStart"/>
      <w:r>
        <w:rPr>
          <w:lang w:val="en-US"/>
        </w:rPr>
        <w:t>RRCReconfiguration</w:t>
      </w:r>
      <w:proofErr w:type="spellEnd"/>
      <w:r>
        <w:rPr>
          <w:lang w:val="en-US"/>
        </w:rPr>
        <w:t xml:space="preserve"> is provided).  </w:t>
      </w:r>
    </w:p>
    <w:p w14:paraId="0BC65028" w14:textId="77777777" w:rsidR="00E7333D" w:rsidRDefault="00E7333D" w:rsidP="004F62C1">
      <w:pPr>
        <w:rPr>
          <w:lang w:eastAsia="zh-CN"/>
        </w:rPr>
      </w:pPr>
    </w:p>
    <w:p w14:paraId="49B9B5AB" w14:textId="55B3050E" w:rsidR="00517DEF" w:rsidRDefault="00E7333D" w:rsidP="004F62C1">
      <w:pPr>
        <w:rPr>
          <w:lang w:eastAsia="zh-CN"/>
        </w:rPr>
      </w:pPr>
      <w:r>
        <w:rPr>
          <w:lang w:eastAsia="zh-CN"/>
        </w:rPr>
        <w:t>As indicated in H002, this agreement is misleading, because it suggests that 1-bit indication cannot be used when configuring LT</w:t>
      </w:r>
      <w:r w:rsidR="00795147">
        <w:rPr>
          <w:lang w:eastAsia="zh-CN"/>
        </w:rPr>
        <w:t>M</w:t>
      </w:r>
      <w:r>
        <w:rPr>
          <w:lang w:eastAsia="zh-CN"/>
        </w:rPr>
        <w:t xml:space="preserve"> candidate cells. However</w:t>
      </w:r>
      <w:r w:rsidR="00795147">
        <w:rPr>
          <w:lang w:eastAsia="zh-CN"/>
        </w:rPr>
        <w:t>,</w:t>
      </w:r>
      <w:r>
        <w:rPr>
          <w:lang w:eastAsia="zh-CN"/>
        </w:rPr>
        <w:t xml:space="preserve"> LTM candidate </w:t>
      </w:r>
      <w:r w:rsidR="00575F10">
        <w:rPr>
          <w:lang w:eastAsia="zh-CN"/>
        </w:rPr>
        <w:t xml:space="preserve">configurations include also an </w:t>
      </w:r>
      <w:proofErr w:type="spellStart"/>
      <w:r>
        <w:rPr>
          <w:lang w:eastAsia="zh-CN"/>
        </w:rPr>
        <w:t>RRCReconfiguration</w:t>
      </w:r>
      <w:proofErr w:type="spellEnd"/>
      <w:r>
        <w:rPr>
          <w:lang w:eastAsia="zh-CN"/>
        </w:rPr>
        <w:t xml:space="preserve"> message container which can include this 1-bit indication</w:t>
      </w:r>
      <w:r w:rsidR="00795147">
        <w:rPr>
          <w:lang w:eastAsia="zh-CN"/>
        </w:rPr>
        <w:t>, without requiring any further specifications change</w:t>
      </w:r>
      <w:r w:rsidR="00517DEF">
        <w:rPr>
          <w:lang w:eastAsia="zh-CN"/>
        </w:rPr>
        <w:t>, as</w:t>
      </w:r>
      <w:r w:rsidR="00613053">
        <w:rPr>
          <w:lang w:eastAsia="zh-CN"/>
        </w:rPr>
        <w:t xml:space="preserve"> can be seen in RRC specifications</w:t>
      </w:r>
      <w:r w:rsidR="00517DEF">
        <w:rPr>
          <w:lang w:eastAsia="zh-CN"/>
        </w:rPr>
        <w:t>:</w:t>
      </w:r>
    </w:p>
    <w:tbl>
      <w:tblPr>
        <w:tblStyle w:val="TableGrid"/>
        <w:tblW w:w="0" w:type="auto"/>
        <w:tblLook w:val="04A0" w:firstRow="1" w:lastRow="0" w:firstColumn="1" w:lastColumn="0" w:noHBand="0" w:noVBand="1"/>
      </w:tblPr>
      <w:tblGrid>
        <w:gridCol w:w="9307"/>
      </w:tblGrid>
      <w:tr w:rsidR="00517DEF" w14:paraId="6B11D82D" w14:textId="77777777" w:rsidTr="00517DEF">
        <w:tc>
          <w:tcPr>
            <w:tcW w:w="9307" w:type="dxa"/>
          </w:tcPr>
          <w:p w14:paraId="0AAB132F" w14:textId="77777777" w:rsidR="00517DEF" w:rsidRDefault="00517DEF" w:rsidP="00517DEF">
            <w:pPr>
              <w:pStyle w:val="Heading4"/>
              <w:outlineLvl w:val="3"/>
              <w:rPr>
                <w:sz w:val="24"/>
                <w:szCs w:val="20"/>
              </w:rPr>
            </w:pPr>
            <w:bookmarkStart w:id="4" w:name="_Toc210311859"/>
            <w:bookmarkStart w:id="5" w:name="_Toc201295573"/>
            <w:bookmarkStart w:id="6" w:name="_Toc193463286"/>
            <w:bookmarkStart w:id="7" w:name="_Toc193452016"/>
            <w:bookmarkStart w:id="8" w:name="_Toc193446211"/>
            <w:bookmarkStart w:id="9" w:name="MCCQCTEMPBM_00000295"/>
            <w:r>
              <w:lastRenderedPageBreak/>
              <w:t>–</w:t>
            </w:r>
            <w:r>
              <w:tab/>
            </w:r>
            <w:r>
              <w:rPr>
                <w:i/>
              </w:rPr>
              <w:t>LTM-Candidate</w:t>
            </w:r>
            <w:bookmarkEnd w:id="4"/>
            <w:bookmarkEnd w:id="5"/>
            <w:bookmarkEnd w:id="6"/>
            <w:bookmarkEnd w:id="7"/>
            <w:bookmarkEnd w:id="8"/>
          </w:p>
          <w:bookmarkEnd w:id="9"/>
          <w:p w14:paraId="600BA433" w14:textId="77777777" w:rsidR="00517DEF" w:rsidRDefault="00517DEF" w:rsidP="00517DEF">
            <w:r>
              <w:t xml:space="preserve">The IE </w:t>
            </w:r>
            <w:r>
              <w:rPr>
                <w:i/>
              </w:rPr>
              <w:t>LTM-Candidate</w:t>
            </w:r>
            <w:r>
              <w:t xml:space="preserve"> concerns </w:t>
            </w:r>
            <w:proofErr w:type="gramStart"/>
            <w:r>
              <w:t>a</w:t>
            </w:r>
            <w:proofErr w:type="gramEnd"/>
            <w:r>
              <w:t xml:space="preserve"> LTM candidate configuration to add or modify.</w:t>
            </w:r>
          </w:p>
          <w:p w14:paraId="39A72639" w14:textId="77777777" w:rsidR="00517DEF" w:rsidRDefault="00517DEF" w:rsidP="00517DEF">
            <w:pPr>
              <w:pStyle w:val="TH"/>
            </w:pPr>
            <w:r>
              <w:rPr>
                <w:i/>
              </w:rPr>
              <w:t>LTM-Candidate</w:t>
            </w:r>
            <w:r>
              <w:t xml:space="preserve"> information element</w:t>
            </w:r>
          </w:p>
          <w:p w14:paraId="5C722F8C" w14:textId="77777777" w:rsidR="00517DEF" w:rsidRDefault="00517DEF" w:rsidP="00517DEF">
            <w:pPr>
              <w:pStyle w:val="PL"/>
              <w:rPr>
                <w:color w:val="808080"/>
              </w:rPr>
            </w:pPr>
            <w:r>
              <w:rPr>
                <w:color w:val="808080"/>
              </w:rPr>
              <w:t>-- ASN1START</w:t>
            </w:r>
          </w:p>
          <w:p w14:paraId="2396FBB5" w14:textId="77777777" w:rsidR="00517DEF" w:rsidRDefault="00517DEF" w:rsidP="00517DEF">
            <w:pPr>
              <w:pStyle w:val="PL"/>
              <w:rPr>
                <w:color w:val="808080"/>
              </w:rPr>
            </w:pPr>
            <w:r>
              <w:rPr>
                <w:color w:val="808080"/>
              </w:rPr>
              <w:t>-- TAG-LTM-CANDIDATE-START</w:t>
            </w:r>
          </w:p>
          <w:p w14:paraId="72430D2B" w14:textId="77777777" w:rsidR="00517DEF" w:rsidRDefault="00517DEF" w:rsidP="00517DEF">
            <w:pPr>
              <w:pStyle w:val="PL"/>
            </w:pPr>
          </w:p>
          <w:p w14:paraId="115D103A" w14:textId="77777777" w:rsidR="00517DEF" w:rsidRDefault="00517DEF" w:rsidP="00517DEF">
            <w:pPr>
              <w:pStyle w:val="PL"/>
            </w:pPr>
            <w:r>
              <w:t xml:space="preserve">LTM-Candidate-r18 ::=     </w:t>
            </w:r>
            <w:r>
              <w:rPr>
                <w:color w:val="993366"/>
              </w:rPr>
              <w:t>SEQUENCE</w:t>
            </w:r>
            <w:r>
              <w:t xml:space="preserve"> {</w:t>
            </w:r>
          </w:p>
          <w:p w14:paraId="3A44403C" w14:textId="77777777" w:rsidR="00517DEF" w:rsidRDefault="00517DEF" w:rsidP="00517DEF">
            <w:pPr>
              <w:pStyle w:val="PL"/>
            </w:pPr>
            <w:r>
              <w:t xml:space="preserve">    ltm-CandidateId-r18                            LTM-CandidateId-r18,</w:t>
            </w:r>
          </w:p>
          <w:p w14:paraId="67611C5B" w14:textId="77777777" w:rsidR="00517DEF" w:rsidRDefault="00517DEF" w:rsidP="00517DEF">
            <w:pPr>
              <w:pStyle w:val="PL"/>
              <w:rPr>
                <w:color w:val="808080"/>
              </w:rPr>
            </w:pPr>
            <w:r>
              <w:t xml:space="preserve">    ltm-CandidatePCI-r18                           PhysCellId                                            </w:t>
            </w:r>
            <w:r>
              <w:rPr>
                <w:color w:val="993366"/>
              </w:rPr>
              <w:t>OPTIONAL</w:t>
            </w:r>
            <w:r>
              <w:t xml:space="preserve">,    </w:t>
            </w:r>
            <w:r>
              <w:rPr>
                <w:color w:val="808080"/>
              </w:rPr>
              <w:t>-- Need M</w:t>
            </w:r>
          </w:p>
          <w:p w14:paraId="1389B1BE" w14:textId="77777777" w:rsidR="00517DEF" w:rsidRDefault="00517DEF" w:rsidP="00517DEF">
            <w:pPr>
              <w:pStyle w:val="PL"/>
              <w:rPr>
                <w:color w:val="808080"/>
              </w:rPr>
            </w:pPr>
            <w:r>
              <w:t xml:space="preserve">    ltm-SSB-Config-r18                             LTM-SSB-Config-r18                                    </w:t>
            </w:r>
            <w:r>
              <w:rPr>
                <w:color w:val="993366"/>
              </w:rPr>
              <w:t>OPTIONAL</w:t>
            </w:r>
            <w:r>
              <w:t xml:space="preserve">,    </w:t>
            </w:r>
            <w:r>
              <w:rPr>
                <w:color w:val="808080"/>
              </w:rPr>
              <w:t>-- Need M</w:t>
            </w:r>
          </w:p>
          <w:p w14:paraId="247481F8" w14:textId="77777777" w:rsidR="00517DEF" w:rsidRDefault="00517DEF" w:rsidP="00517DEF">
            <w:pPr>
              <w:pStyle w:val="PL"/>
              <w:rPr>
                <w:color w:val="808080"/>
              </w:rPr>
            </w:pPr>
            <w:r>
              <w:t xml:space="preserve">    </w:t>
            </w:r>
            <w:r w:rsidRPr="00613053">
              <w:rPr>
                <w:highlight w:val="yellow"/>
              </w:rPr>
              <w:t xml:space="preserve">ltm-CandidateConfig-r18                        </w:t>
            </w:r>
            <w:r w:rsidRPr="00613053">
              <w:rPr>
                <w:color w:val="993366"/>
                <w:highlight w:val="yellow"/>
              </w:rPr>
              <w:t>OCTET</w:t>
            </w:r>
            <w:r w:rsidRPr="00613053">
              <w:rPr>
                <w:highlight w:val="yellow"/>
              </w:rPr>
              <w:t xml:space="preserve"> </w:t>
            </w:r>
            <w:r w:rsidRPr="00613053">
              <w:rPr>
                <w:color w:val="993366"/>
                <w:highlight w:val="yellow"/>
              </w:rPr>
              <w:t>STRING</w:t>
            </w:r>
            <w:r w:rsidRPr="00613053">
              <w:rPr>
                <w:highlight w:val="yellow"/>
              </w:rPr>
              <w:t xml:space="preserve"> (CONTAINING RRCReconfiguration)          </w:t>
            </w:r>
            <w:r w:rsidRPr="00613053">
              <w:rPr>
                <w:color w:val="993366"/>
                <w:highlight w:val="yellow"/>
              </w:rPr>
              <w:t>OPTIONAL</w:t>
            </w:r>
            <w:r w:rsidRPr="00613053">
              <w:rPr>
                <w:highlight w:val="yellow"/>
              </w:rPr>
              <w:t xml:space="preserve">,    </w:t>
            </w:r>
            <w:r w:rsidRPr="00613053">
              <w:rPr>
                <w:color w:val="808080"/>
                <w:highlight w:val="yellow"/>
              </w:rPr>
              <w:t>-- Need M</w:t>
            </w:r>
          </w:p>
          <w:p w14:paraId="24AAC68F" w14:textId="77777777" w:rsidR="00517DEF" w:rsidRDefault="00517DEF" w:rsidP="00517DEF">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46903005" w14:textId="77777777" w:rsidR="00517DEF" w:rsidRDefault="00517DEF" w:rsidP="00517DEF">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248F0204" w14:textId="77777777" w:rsidR="00517DEF" w:rsidRDefault="00517DEF" w:rsidP="00517DEF">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1D4D10E6" w14:textId="77777777" w:rsidR="00517DEF" w:rsidRDefault="00517DEF" w:rsidP="00517DEF">
            <w:pPr>
              <w:pStyle w:val="PL"/>
              <w:rPr>
                <w:color w:val="808080"/>
              </w:rPr>
            </w:pPr>
            <w:r>
              <w:t xml:space="preserve">    ltm-TCI-Info-r18                               LTM-TCI-Info-r18                                      </w:t>
            </w:r>
            <w:r>
              <w:rPr>
                <w:color w:val="993366"/>
              </w:rPr>
              <w:t>OPTIONAL</w:t>
            </w:r>
            <w:r>
              <w:t xml:space="preserve">,    </w:t>
            </w:r>
            <w:r>
              <w:rPr>
                <w:color w:val="808080"/>
              </w:rPr>
              <w:t>-- Need M</w:t>
            </w:r>
          </w:p>
          <w:p w14:paraId="308DF8EF" w14:textId="77777777" w:rsidR="00517DEF" w:rsidRDefault="00517DEF" w:rsidP="00517DEF">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5193B733" w14:textId="77777777" w:rsidR="00517DEF" w:rsidRDefault="00517DEF" w:rsidP="00517DEF">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2AE7F938" w14:textId="77777777" w:rsidR="00517DEF" w:rsidRDefault="00517DEF" w:rsidP="00517DEF">
            <w:pPr>
              <w:pStyle w:val="PL"/>
            </w:pPr>
            <w:r>
              <w:t xml:space="preserve">    ...,</w:t>
            </w:r>
          </w:p>
          <w:p w14:paraId="61D2B25F" w14:textId="77777777" w:rsidR="00517DEF" w:rsidRDefault="00517DEF" w:rsidP="00517DEF">
            <w:pPr>
              <w:pStyle w:val="PL"/>
              <w:rPr>
                <w:lang w:eastAsia="zh-CN"/>
              </w:rPr>
            </w:pPr>
          </w:p>
        </w:tc>
      </w:tr>
    </w:tbl>
    <w:p w14:paraId="393542A6" w14:textId="77777777" w:rsidR="00517DEF" w:rsidRDefault="00517DEF" w:rsidP="004F62C1">
      <w:pPr>
        <w:rPr>
          <w:lang w:eastAsia="zh-CN"/>
        </w:rPr>
      </w:pPr>
    </w:p>
    <w:p w14:paraId="071DB4BA" w14:textId="711D847E" w:rsidR="00DD5239" w:rsidRDefault="00795147" w:rsidP="004F62C1">
      <w:pPr>
        <w:rPr>
          <w:lang w:eastAsia="zh-CN"/>
        </w:rPr>
      </w:pPr>
      <w:r>
        <w:rPr>
          <w:lang w:eastAsia="zh-CN"/>
        </w:rPr>
        <w:t>Therefore, we would like RAN2 to confirm this understanding:</w:t>
      </w:r>
    </w:p>
    <w:p w14:paraId="4E2500EB" w14:textId="7D803DE7" w:rsidR="00DD5239" w:rsidRPr="005E465F" w:rsidRDefault="00795147" w:rsidP="004F62C1">
      <w:pPr>
        <w:rPr>
          <w:b/>
          <w:lang w:eastAsia="zh-CN"/>
        </w:rPr>
      </w:pPr>
      <w:r>
        <w:rPr>
          <w:b/>
          <w:lang w:eastAsia="zh-CN"/>
        </w:rPr>
        <w:t xml:space="preserve">Proposal 1 </w:t>
      </w:r>
      <w:r w:rsidR="00A4587C">
        <w:rPr>
          <w:b/>
          <w:lang w:eastAsia="zh-CN"/>
        </w:rPr>
        <w:t>[H002]</w:t>
      </w:r>
      <w:r w:rsidR="00BD57F8">
        <w:rPr>
          <w:b/>
          <w:lang w:eastAsia="zh-CN"/>
        </w:rPr>
        <w:t>:</w:t>
      </w:r>
      <w:r w:rsidR="00A4587C">
        <w:rPr>
          <w:b/>
          <w:lang w:eastAsia="zh-CN"/>
        </w:rPr>
        <w:t xml:space="preserve"> </w:t>
      </w:r>
      <w:r>
        <w:rPr>
          <w:b/>
          <w:lang w:eastAsia="zh-CN"/>
        </w:rPr>
        <w:t xml:space="preserve">RAN2 confirms that </w:t>
      </w:r>
      <w:proofErr w:type="spellStart"/>
      <w:r w:rsidRPr="00795147">
        <w:rPr>
          <w:b/>
          <w:lang w:eastAsia="zh-CN"/>
        </w:rPr>
        <w:t>retainLoggedMeasurements</w:t>
      </w:r>
      <w:proofErr w:type="spellEnd"/>
      <w:r>
        <w:rPr>
          <w:b/>
          <w:lang w:eastAsia="zh-CN"/>
        </w:rPr>
        <w:t xml:space="preserve"> can also be configured in </w:t>
      </w:r>
      <w:proofErr w:type="spellStart"/>
      <w:r>
        <w:rPr>
          <w:b/>
          <w:lang w:eastAsia="zh-CN"/>
        </w:rPr>
        <w:t>RRCReconfiguration</w:t>
      </w:r>
      <w:proofErr w:type="spellEnd"/>
      <w:r>
        <w:rPr>
          <w:b/>
          <w:lang w:eastAsia="zh-CN"/>
        </w:rPr>
        <w:t xml:space="preserve"> related to LTM candidate cell</w:t>
      </w:r>
      <w:r w:rsidR="005E465F">
        <w:rPr>
          <w:b/>
          <w:lang w:eastAsia="zh-CN"/>
        </w:rPr>
        <w:t xml:space="preserve"> (no specifications impact)</w:t>
      </w:r>
      <w:r>
        <w:rPr>
          <w:b/>
          <w:lang w:eastAsia="zh-CN"/>
        </w:rPr>
        <w:t>.</w:t>
      </w:r>
    </w:p>
    <w:p w14:paraId="1D708DB1" w14:textId="77777777" w:rsidR="00175CD9" w:rsidRPr="00175CD9" w:rsidRDefault="00175CD9" w:rsidP="004F62C1">
      <w:pPr>
        <w:rPr>
          <w:b/>
          <w:lang w:eastAsia="zh-CN"/>
        </w:rPr>
      </w:pPr>
    </w:p>
    <w:p w14:paraId="51CE0E93" w14:textId="3A44DB0E" w:rsidR="00B74649" w:rsidRPr="0037249D" w:rsidRDefault="008E0006"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[H007] </w:t>
      </w:r>
      <w:r w:rsidR="00E734CC" w:rsidRPr="00E734CC">
        <w:rPr>
          <w:rFonts w:ascii="Arial" w:eastAsia="Times New Roman" w:hAnsi="Arial"/>
          <w:b w:val="0"/>
          <w:bCs w:val="0"/>
          <w:sz w:val="28"/>
          <w:szCs w:val="20"/>
          <w:lang w:eastAsia="en-GB"/>
        </w:rPr>
        <w:t>Logged measurement configuration modification and release</w:t>
      </w:r>
    </w:p>
    <w:p w14:paraId="1E3DB9EC" w14:textId="41C353FA" w:rsidR="00E734CC" w:rsidRDefault="00E734CC" w:rsidP="00E734CC">
      <w:pPr>
        <w:spacing w:before="120"/>
        <w:rPr>
          <w:iCs/>
        </w:rPr>
      </w:pPr>
      <w:r>
        <w:rPr>
          <w:lang w:eastAsia="zh-CN"/>
        </w:rPr>
        <w:t>As described in H007, c</w:t>
      </w:r>
      <w:r>
        <w:t xml:space="preserve">urrently it is possible for the network to provide an updated logged measurement configuration (i.e. reusing the same </w:t>
      </w:r>
      <w:proofErr w:type="spellStart"/>
      <w:r>
        <w:rPr>
          <w:i/>
          <w:iCs/>
        </w:rPr>
        <w:t>csi-LoggedMeasurementConfigId</w:t>
      </w:r>
      <w:proofErr w:type="spellEnd"/>
      <w:r>
        <w:rPr>
          <w:i/>
          <w:iCs/>
        </w:rPr>
        <w:t xml:space="preserve"> </w:t>
      </w:r>
      <w:r>
        <w:rPr>
          <w:iCs/>
        </w:rPr>
        <w:t xml:space="preserve">as already included in the UE configuration). This may lead to ambiguity in the collected data, i.e. once it is reported it will be unclear to which configuration this data referred to. </w:t>
      </w:r>
    </w:p>
    <w:p w14:paraId="4112654E" w14:textId="10775860" w:rsidR="00E734CC" w:rsidRDefault="00E734CC" w:rsidP="00E734CC">
      <w:pPr>
        <w:pStyle w:val="CommentText"/>
      </w:pPr>
      <w:r>
        <w:t>Similarly, the UE currently does not discard the collected data for a certain logging configuration even when this configuration is released. If the UE is subsequently configured with a new logging configuration later on which is reusing the ID of the previously released configuration, similar ambiguity exists. Such situation should be avoided.</w:t>
      </w:r>
    </w:p>
    <w:p w14:paraId="44DA288B" w14:textId="40D92D03" w:rsidR="008E0006" w:rsidRPr="00E734CC" w:rsidRDefault="00E734CC" w:rsidP="002855DC">
      <w:pPr>
        <w:spacing w:before="120"/>
        <w:rPr>
          <w:b/>
          <w:lang w:eastAsia="zh-CN"/>
        </w:rPr>
      </w:pPr>
      <w:r w:rsidRPr="00E734CC">
        <w:rPr>
          <w:b/>
          <w:lang w:eastAsia="zh-CN"/>
        </w:rPr>
        <w:t xml:space="preserve">Observation </w:t>
      </w:r>
      <w:r>
        <w:rPr>
          <w:b/>
          <w:lang w:eastAsia="zh-CN"/>
        </w:rPr>
        <w:t xml:space="preserve">2: </w:t>
      </w:r>
      <w:r w:rsidR="004B62F1">
        <w:rPr>
          <w:b/>
          <w:lang w:eastAsia="zh-CN"/>
        </w:rPr>
        <w:t xml:space="preserve">Situations where </w:t>
      </w:r>
      <w:r w:rsidR="00A80F66">
        <w:rPr>
          <w:b/>
          <w:lang w:eastAsia="zh-CN"/>
        </w:rPr>
        <w:t xml:space="preserve">the reported logged data cannot be clearly mapped to a certain logging configuration by the </w:t>
      </w:r>
      <w:proofErr w:type="spellStart"/>
      <w:r w:rsidR="00A80F66">
        <w:rPr>
          <w:b/>
          <w:lang w:eastAsia="zh-CN"/>
        </w:rPr>
        <w:t>gNB</w:t>
      </w:r>
      <w:proofErr w:type="spellEnd"/>
      <w:r w:rsidR="00A80F66">
        <w:rPr>
          <w:b/>
          <w:lang w:eastAsia="zh-CN"/>
        </w:rPr>
        <w:t xml:space="preserve"> should be avoided.</w:t>
      </w:r>
    </w:p>
    <w:p w14:paraId="61936875" w14:textId="77777777" w:rsidR="00446DEB" w:rsidRDefault="00446DEB" w:rsidP="00446DEB">
      <w:pPr>
        <w:pStyle w:val="CommentText"/>
      </w:pPr>
      <w:r>
        <w:t xml:space="preserve">To avoid situations as described above, the data which is stored by the UE at a certain time for a certain logging configuration ID should always refer to a single logging configuration. In other words, we should preclude situations where the data is stored for two different configurations which just happen to share </w:t>
      </w:r>
      <w:r>
        <w:lastRenderedPageBreak/>
        <w:t>the same configuration ID. The simplest way to avoid such situation is to make the UE discard the collected data:</w:t>
      </w:r>
    </w:p>
    <w:p w14:paraId="05308A39" w14:textId="61C40676" w:rsidR="00446DEB" w:rsidRDefault="00446DEB" w:rsidP="00446DEB">
      <w:pPr>
        <w:pStyle w:val="CommentText"/>
        <w:numPr>
          <w:ilvl w:val="0"/>
          <w:numId w:val="36"/>
        </w:numPr>
      </w:pPr>
      <w:r>
        <w:t xml:space="preserve">Upon release of the certain logging configuration </w:t>
      </w:r>
    </w:p>
    <w:p w14:paraId="3838C17F" w14:textId="77DB975D" w:rsidR="00446DEB" w:rsidRDefault="00446DEB" w:rsidP="00446DEB">
      <w:pPr>
        <w:pStyle w:val="CommentText"/>
        <w:numPr>
          <w:ilvl w:val="0"/>
          <w:numId w:val="36"/>
        </w:numPr>
      </w:pPr>
      <w:r>
        <w:t>Upon modification of a certain logging configuration</w:t>
      </w:r>
    </w:p>
    <w:p w14:paraId="5CF20A06" w14:textId="3BD3C300" w:rsidR="00446DEB" w:rsidRDefault="00446DEB" w:rsidP="00446DEB">
      <w:pPr>
        <w:pStyle w:val="CommentText"/>
        <w:rPr>
          <w:b/>
        </w:rPr>
      </w:pPr>
      <w:r w:rsidRPr="00446DEB">
        <w:rPr>
          <w:b/>
        </w:rPr>
        <w:t>Proposal 2</w:t>
      </w:r>
      <w:r>
        <w:rPr>
          <w:b/>
        </w:rPr>
        <w:t xml:space="preserve"> </w:t>
      </w:r>
      <w:r w:rsidR="00A4587C">
        <w:rPr>
          <w:b/>
        </w:rPr>
        <w:t xml:space="preserve">[H007]: </w:t>
      </w:r>
      <w:r>
        <w:rPr>
          <w:b/>
        </w:rPr>
        <w:t>The UE releases logged data for a certain logging configuration when this configuration is released or modified.</w:t>
      </w:r>
    </w:p>
    <w:p w14:paraId="58544B03" w14:textId="06D47F8B" w:rsidR="001666B2" w:rsidRPr="006D5680" w:rsidRDefault="006D5680" w:rsidP="00C42DD2">
      <w:pPr>
        <w:spacing w:before="120"/>
        <w:rPr>
          <w:lang w:eastAsia="zh-CN"/>
        </w:rPr>
      </w:pPr>
      <w:r w:rsidRPr="006D5680">
        <w:rPr>
          <w:lang w:eastAsia="zh-CN"/>
        </w:rPr>
        <w:t>The proposed TP is as in the H</w:t>
      </w:r>
      <w:r>
        <w:rPr>
          <w:lang w:eastAsia="zh-CN"/>
        </w:rPr>
        <w:t>007 issue description in Annex A</w:t>
      </w:r>
      <w:r w:rsidR="002A7050">
        <w:rPr>
          <w:lang w:eastAsia="zh-CN"/>
        </w:rPr>
        <w:t>.</w:t>
      </w:r>
    </w:p>
    <w:p w14:paraId="2019E518" w14:textId="25A0C7F8" w:rsidR="004628EF" w:rsidRPr="0037249D" w:rsidRDefault="008E0006" w:rsidP="004628EF">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[H009, Z005] </w:t>
      </w:r>
      <w:r w:rsidRPr="008E0006">
        <w:rPr>
          <w:rFonts w:ascii="Arial" w:eastAsia="Times New Roman" w:hAnsi="Arial"/>
          <w:b w:val="0"/>
          <w:bCs w:val="0"/>
          <w:sz w:val="28"/>
          <w:szCs w:val="20"/>
          <w:lang w:eastAsia="en-GB"/>
        </w:rPr>
        <w:t>Interactions with PHY for NW-side data collection</w:t>
      </w:r>
    </w:p>
    <w:p w14:paraId="7A2C57A5" w14:textId="58266016" w:rsidR="0066262A" w:rsidRDefault="00DE1962" w:rsidP="00C42DD2">
      <w:pPr>
        <w:spacing w:before="120"/>
        <w:rPr>
          <w:lang w:eastAsia="zh-CN"/>
        </w:rPr>
      </w:pPr>
      <w:r w:rsidRPr="00DE1962">
        <w:rPr>
          <w:lang w:eastAsia="zh-CN"/>
        </w:rPr>
        <w:t>H009 and Z005</w:t>
      </w:r>
      <w:r>
        <w:rPr>
          <w:lang w:eastAsia="zh-CN"/>
        </w:rPr>
        <w:t xml:space="preserve"> both raise the same issue, i.e. in the current procedural text in RRC</w:t>
      </w:r>
      <w:r w:rsidR="00DC1540">
        <w:rPr>
          <w:lang w:eastAsia="zh-CN"/>
        </w:rPr>
        <w:t xml:space="preserve"> only logging actions are described while the interactions with PHY layer (responsible for providing the measurement results to be logged) are absent. </w:t>
      </w:r>
      <w:r w:rsidR="00062BB2">
        <w:rPr>
          <w:lang w:eastAsia="zh-CN"/>
        </w:rPr>
        <w:t>The problem with the current description is that it assumes that PHY layer should be aware of when to perform the measurements based on the CSI logging configurations. This</w:t>
      </w:r>
      <w:r w:rsidR="0066262A">
        <w:rPr>
          <w:lang w:eastAsia="zh-CN"/>
        </w:rPr>
        <w:t xml:space="preserve"> is not true for several reasons:</w:t>
      </w:r>
    </w:p>
    <w:p w14:paraId="534108AD" w14:textId="39207EB4" w:rsidR="0066262A" w:rsidRDefault="0066262A" w:rsidP="0066262A">
      <w:pPr>
        <w:pStyle w:val="ListParagraph"/>
        <w:numPr>
          <w:ilvl w:val="0"/>
          <w:numId w:val="36"/>
        </w:numPr>
        <w:spacing w:before="120"/>
        <w:ind w:firstLineChars="0"/>
        <w:rPr>
          <w:lang w:eastAsia="zh-CN"/>
        </w:rPr>
      </w:pPr>
      <w:r>
        <w:rPr>
          <w:lang w:eastAsia="zh-CN"/>
        </w:rPr>
        <w:t xml:space="preserve">Whether logging can be performed </w:t>
      </w:r>
      <w:r w:rsidR="007D4280">
        <w:rPr>
          <w:lang w:eastAsia="zh-CN"/>
        </w:rPr>
        <w:t>depends on the UE memory status, in case the UE’s buffer is full, the UE stops logging and it makes no sense for the PHY layer to perform measurements in this case</w:t>
      </w:r>
    </w:p>
    <w:p w14:paraId="7C7EE0EA" w14:textId="489C41F3" w:rsidR="00D20ABF" w:rsidRDefault="007D4280" w:rsidP="0066262A">
      <w:pPr>
        <w:pStyle w:val="ListParagraph"/>
        <w:numPr>
          <w:ilvl w:val="0"/>
          <w:numId w:val="36"/>
        </w:numPr>
        <w:spacing w:before="120"/>
        <w:ind w:firstLineChars="0"/>
        <w:rPr>
          <w:lang w:eastAsia="zh-CN"/>
        </w:rPr>
      </w:pPr>
      <w:r>
        <w:rPr>
          <w:lang w:eastAsia="zh-CN"/>
        </w:rPr>
        <w:t>E</w:t>
      </w:r>
      <w:r w:rsidR="00062BB2">
        <w:rPr>
          <w:lang w:eastAsia="zh-CN"/>
        </w:rPr>
        <w:t xml:space="preserve">vent-based logging is based on events </w:t>
      </w:r>
      <w:r>
        <w:rPr>
          <w:lang w:eastAsia="zh-CN"/>
        </w:rPr>
        <w:t>evaluated</w:t>
      </w:r>
      <w:r w:rsidR="00062BB2">
        <w:rPr>
          <w:lang w:eastAsia="zh-CN"/>
        </w:rPr>
        <w:t xml:space="preserve"> at Layer 3</w:t>
      </w:r>
      <w:r>
        <w:rPr>
          <w:lang w:eastAsia="zh-CN"/>
        </w:rPr>
        <w:t xml:space="preserve"> which are not visible to PHY layer.</w:t>
      </w:r>
    </w:p>
    <w:p w14:paraId="503C271A" w14:textId="79A3FBE8" w:rsidR="001246AF" w:rsidRPr="001246AF" w:rsidRDefault="001246AF" w:rsidP="00C42DD2">
      <w:pPr>
        <w:spacing w:before="120"/>
        <w:rPr>
          <w:b/>
          <w:lang w:eastAsia="zh-CN"/>
        </w:rPr>
      </w:pPr>
      <w:r>
        <w:rPr>
          <w:b/>
          <w:lang w:eastAsia="zh-CN"/>
        </w:rPr>
        <w:t>Observation 3:</w:t>
      </w:r>
      <w:r w:rsidR="00A4587C">
        <w:rPr>
          <w:b/>
          <w:lang w:eastAsia="zh-CN"/>
        </w:rPr>
        <w:t xml:space="preserve"> </w:t>
      </w:r>
      <w:r>
        <w:rPr>
          <w:b/>
          <w:lang w:eastAsia="zh-CN"/>
        </w:rPr>
        <w:t>PHY layer is not able to determine when to perform CSI measurements for NW-side data collection solely based on the received logging configuration</w:t>
      </w:r>
      <w:r w:rsidR="00447BE7">
        <w:rPr>
          <w:b/>
          <w:lang w:eastAsia="zh-CN"/>
        </w:rPr>
        <w:t xml:space="preserve">, e.g. due to unknown memory status of the UE or lack of knowledge of </w:t>
      </w:r>
      <w:r>
        <w:rPr>
          <w:b/>
          <w:lang w:eastAsia="zh-CN"/>
        </w:rPr>
        <w:t>Layer 3 events</w:t>
      </w:r>
      <w:r w:rsidR="00447BE7">
        <w:rPr>
          <w:b/>
          <w:lang w:eastAsia="zh-CN"/>
        </w:rPr>
        <w:t xml:space="preserve"> being met or not</w:t>
      </w:r>
      <w:r>
        <w:rPr>
          <w:b/>
          <w:lang w:eastAsia="zh-CN"/>
        </w:rPr>
        <w:t>.</w:t>
      </w:r>
    </w:p>
    <w:p w14:paraId="61BD810E" w14:textId="3025B4D8" w:rsidR="00B6799A" w:rsidRDefault="00B6799A" w:rsidP="00EC5620">
      <w:pPr>
        <w:spacing w:before="120"/>
        <w:rPr>
          <w:lang w:eastAsia="zh-CN"/>
        </w:rPr>
      </w:pPr>
      <w:r>
        <w:rPr>
          <w:lang w:eastAsia="zh-CN"/>
        </w:rPr>
        <w:t xml:space="preserve">At the same time, the general principle with NW-sided data collection was to make it as transparent to PHY layer as possible, and keep all the logic in RRC layer. </w:t>
      </w:r>
    </w:p>
    <w:p w14:paraId="31977E0A" w14:textId="47079B09" w:rsidR="00B6799A" w:rsidRPr="00B6799A" w:rsidRDefault="00B6799A" w:rsidP="00EC5620">
      <w:pPr>
        <w:spacing w:before="120"/>
        <w:rPr>
          <w:b/>
          <w:lang w:eastAsia="zh-CN"/>
        </w:rPr>
      </w:pPr>
      <w:r>
        <w:rPr>
          <w:b/>
          <w:lang w:eastAsia="zh-CN"/>
        </w:rPr>
        <w:t>Observation 4:</w:t>
      </w:r>
      <w:r w:rsidRPr="00B6799A">
        <w:rPr>
          <w:b/>
          <w:lang w:eastAsia="zh-CN"/>
        </w:rPr>
        <w:t xml:space="preserve"> </w:t>
      </w:r>
      <w:r>
        <w:rPr>
          <w:b/>
          <w:lang w:eastAsia="zh-CN"/>
        </w:rPr>
        <w:t xml:space="preserve">In </w:t>
      </w:r>
      <w:r w:rsidRPr="00B6799A">
        <w:rPr>
          <w:b/>
          <w:lang w:eastAsia="zh-CN"/>
        </w:rPr>
        <w:t>principle</w:t>
      </w:r>
      <w:r>
        <w:rPr>
          <w:b/>
          <w:lang w:eastAsia="zh-CN"/>
        </w:rPr>
        <w:t xml:space="preserve">, the intention was to make </w:t>
      </w:r>
      <w:r w:rsidRPr="00B6799A">
        <w:rPr>
          <w:b/>
          <w:lang w:eastAsia="zh-CN"/>
        </w:rPr>
        <w:t>NW-sided data collection as transparent to PHY layer as possible, and keep all the logic in RRC layer.</w:t>
      </w:r>
    </w:p>
    <w:p w14:paraId="75E55C32" w14:textId="4E28C077" w:rsidR="00965FCF" w:rsidRDefault="00965FCF" w:rsidP="00EC5620">
      <w:pPr>
        <w:spacing w:before="120"/>
        <w:rPr>
          <w:lang w:eastAsia="zh-CN"/>
        </w:rPr>
      </w:pPr>
      <w:r>
        <w:rPr>
          <w:lang w:eastAsia="zh-CN"/>
        </w:rPr>
        <w:t>Hence, t</w:t>
      </w:r>
      <w:r w:rsidR="00A4587C" w:rsidRPr="00A4587C">
        <w:rPr>
          <w:lang w:eastAsia="zh-CN"/>
        </w:rPr>
        <w:t xml:space="preserve">o address </w:t>
      </w:r>
      <w:r>
        <w:rPr>
          <w:lang w:eastAsia="zh-CN"/>
        </w:rPr>
        <w:t xml:space="preserve">the </w:t>
      </w:r>
      <w:r w:rsidR="00A4587C">
        <w:rPr>
          <w:lang w:eastAsia="zh-CN"/>
        </w:rPr>
        <w:t>issue</w:t>
      </w:r>
      <w:r>
        <w:rPr>
          <w:lang w:eastAsia="zh-CN"/>
        </w:rPr>
        <w:t xml:space="preserve"> described above</w:t>
      </w:r>
      <w:r w:rsidR="00A4587C">
        <w:rPr>
          <w:lang w:eastAsia="zh-CN"/>
        </w:rPr>
        <w:t xml:space="preserve">, we believe the simplest approach is to </w:t>
      </w:r>
      <w:r>
        <w:rPr>
          <w:lang w:eastAsia="zh-CN"/>
        </w:rPr>
        <w:t>add</w:t>
      </w:r>
      <w:r w:rsidR="002C6915">
        <w:rPr>
          <w:lang w:eastAsia="zh-CN"/>
        </w:rPr>
        <w:t xml:space="preserve"> in the procedural text </w:t>
      </w:r>
      <w:r w:rsidR="00830881">
        <w:rPr>
          <w:lang w:eastAsia="zh-CN"/>
        </w:rPr>
        <w:t xml:space="preserve">in RRC </w:t>
      </w:r>
      <w:r>
        <w:rPr>
          <w:lang w:eastAsia="zh-CN"/>
        </w:rPr>
        <w:t xml:space="preserve">and instruction from the UE to the lower layers about when the physical layer is expected to perform measurements which are to be logged. This can be easily done in section 5.5a.3 which already contains the logic of when the UE is expected to log the measurements which can be reused for this purpose. </w:t>
      </w:r>
    </w:p>
    <w:p w14:paraId="38AA66AD" w14:textId="231E073B" w:rsidR="00550D4E" w:rsidRDefault="00550D4E" w:rsidP="00965FCF">
      <w:pPr>
        <w:spacing w:before="120"/>
        <w:rPr>
          <w:b/>
          <w:lang w:eastAsia="zh-CN"/>
        </w:rPr>
      </w:pPr>
      <w:r>
        <w:rPr>
          <w:b/>
          <w:lang w:eastAsia="zh-CN"/>
        </w:rPr>
        <w:t xml:space="preserve">Proposal 3 </w:t>
      </w:r>
      <w:r w:rsidRPr="00A4587C">
        <w:rPr>
          <w:b/>
          <w:lang w:eastAsia="zh-CN"/>
        </w:rPr>
        <w:t>[H009, Z005]</w:t>
      </w:r>
      <w:r w:rsidR="00BD57F8">
        <w:rPr>
          <w:b/>
          <w:lang w:eastAsia="zh-CN"/>
        </w:rPr>
        <w:t>:</w:t>
      </w:r>
      <w:r>
        <w:rPr>
          <w:b/>
          <w:lang w:eastAsia="zh-CN"/>
        </w:rPr>
        <w:t xml:space="preserve"> Capture in </w:t>
      </w:r>
      <w:r w:rsidR="00965FCF">
        <w:rPr>
          <w:b/>
          <w:lang w:eastAsia="zh-CN"/>
        </w:rPr>
        <w:t xml:space="preserve">section 5.5a.3 </w:t>
      </w:r>
      <w:r>
        <w:rPr>
          <w:b/>
          <w:lang w:eastAsia="zh-CN"/>
        </w:rPr>
        <w:t>that the UE should instruct lower layers to perform CSI measurements</w:t>
      </w:r>
      <w:r w:rsidR="00965FCF">
        <w:rPr>
          <w:b/>
          <w:lang w:eastAsia="zh-CN"/>
        </w:rPr>
        <w:t xml:space="preserve"> when the conditions for logging measurements are met (e.g. buffer is not full, events are met)</w:t>
      </w:r>
      <w:r w:rsidR="00144A82">
        <w:rPr>
          <w:b/>
          <w:lang w:eastAsia="zh-CN"/>
        </w:rPr>
        <w:t xml:space="preserve"> and instruct to stop the measurements when they are no longer met</w:t>
      </w:r>
      <w:r w:rsidR="00965FCF">
        <w:rPr>
          <w:b/>
          <w:lang w:eastAsia="zh-CN"/>
        </w:rPr>
        <w:t>.</w:t>
      </w:r>
      <w:r w:rsidR="002E53D9">
        <w:rPr>
          <w:b/>
          <w:lang w:eastAsia="zh-CN"/>
        </w:rPr>
        <w:t xml:space="preserve"> TP from H009 can be used as a baseline.</w:t>
      </w:r>
    </w:p>
    <w:p w14:paraId="22254444" w14:textId="5DA9C4DE" w:rsidR="000556B8" w:rsidRDefault="00001BE1" w:rsidP="000556B8">
      <w:pPr>
        <w:spacing w:before="120"/>
        <w:rPr>
          <w:lang w:eastAsia="zh-CN"/>
        </w:rPr>
      </w:pPr>
      <w:r>
        <w:rPr>
          <w:lang w:eastAsia="zh-CN"/>
        </w:rPr>
        <w:t xml:space="preserve">H009 and Z005 proposed to solve this issue with slightly different procedure modifications. We have a slight preference for the proposal in H009, because it makes it clearer that the measurements at PHY layer are only performed at the times when logging is performed. With Z005, one may get an impression that periodicity of the measurements and logging is different which could </w:t>
      </w:r>
      <w:r w:rsidR="00CC50CD">
        <w:rPr>
          <w:lang w:eastAsia="zh-CN"/>
        </w:rPr>
        <w:t>l</w:t>
      </w:r>
      <w:r>
        <w:rPr>
          <w:lang w:eastAsia="zh-CN"/>
        </w:rPr>
        <w:t xml:space="preserve">ead to unnecessary measurements at PHY layer which we think needs to be avoided. </w:t>
      </w:r>
      <w:r w:rsidR="002E53D9">
        <w:rPr>
          <w:lang w:eastAsia="zh-CN"/>
        </w:rPr>
        <w:t>That is why</w:t>
      </w:r>
      <w:r>
        <w:rPr>
          <w:lang w:eastAsia="zh-CN"/>
        </w:rPr>
        <w:t xml:space="preserve"> we propose to adopt the </w:t>
      </w:r>
      <w:r w:rsidR="00C67830">
        <w:rPr>
          <w:lang w:eastAsia="zh-CN"/>
        </w:rPr>
        <w:t xml:space="preserve">changes </w:t>
      </w:r>
      <w:r w:rsidR="00AF1A8F">
        <w:rPr>
          <w:lang w:eastAsia="zh-CN"/>
        </w:rPr>
        <w:t xml:space="preserve">as </w:t>
      </w:r>
      <w:r w:rsidR="00C67830">
        <w:rPr>
          <w:lang w:eastAsia="zh-CN"/>
        </w:rPr>
        <w:t xml:space="preserve">captured </w:t>
      </w:r>
      <w:r w:rsidR="00AF1A8F">
        <w:rPr>
          <w:lang w:eastAsia="zh-CN"/>
        </w:rPr>
        <w:t xml:space="preserve">in issue H009 description </w:t>
      </w:r>
      <w:r w:rsidR="00C67830">
        <w:rPr>
          <w:lang w:eastAsia="zh-CN"/>
        </w:rPr>
        <w:t xml:space="preserve">in Annex </w:t>
      </w:r>
      <w:r w:rsidR="00AF1A8F">
        <w:rPr>
          <w:lang w:eastAsia="zh-CN"/>
        </w:rPr>
        <w:t>A</w:t>
      </w:r>
      <w:r w:rsidR="00C67830">
        <w:rPr>
          <w:lang w:eastAsia="zh-CN"/>
        </w:rPr>
        <w:t>.</w:t>
      </w:r>
      <w:r w:rsidR="00144A82">
        <w:rPr>
          <w:lang w:eastAsia="zh-CN"/>
        </w:rPr>
        <w:t xml:space="preserve"> </w:t>
      </w:r>
    </w:p>
    <w:p w14:paraId="18997AAE" w14:textId="0EDCD607" w:rsidR="00E6760F" w:rsidRDefault="00E6760F" w:rsidP="000556B8">
      <w:pPr>
        <w:spacing w:before="120"/>
        <w:rPr>
          <w:lang w:eastAsia="zh-CN"/>
        </w:rPr>
      </w:pPr>
      <w:r>
        <w:rPr>
          <w:lang w:eastAsia="zh-CN"/>
        </w:rPr>
        <w:t xml:space="preserve">It should be noted that this change may have an impact on how RAN1 captures NW-side data collection in their specifications. We therefore propose to send </w:t>
      </w:r>
      <w:proofErr w:type="gramStart"/>
      <w:r>
        <w:rPr>
          <w:lang w:eastAsia="zh-CN"/>
        </w:rPr>
        <w:t>an</w:t>
      </w:r>
      <w:proofErr w:type="gramEnd"/>
      <w:r>
        <w:rPr>
          <w:lang w:eastAsia="zh-CN"/>
        </w:rPr>
        <w:t xml:space="preserve"> LS to RAN1 informing them about our agreement and </w:t>
      </w:r>
      <w:r w:rsidR="00A346DF">
        <w:rPr>
          <w:lang w:eastAsia="zh-CN"/>
        </w:rPr>
        <w:t>specifications</w:t>
      </w:r>
      <w:r>
        <w:rPr>
          <w:lang w:eastAsia="zh-CN"/>
        </w:rPr>
        <w:t xml:space="preserve"> description so that they can align their specifications with them.</w:t>
      </w:r>
    </w:p>
    <w:p w14:paraId="07F1F1A2" w14:textId="0B18CAA1" w:rsidR="00E6760F" w:rsidRPr="00E6760F" w:rsidRDefault="00E6760F" w:rsidP="000556B8">
      <w:pPr>
        <w:spacing w:before="120"/>
        <w:rPr>
          <w:b/>
          <w:lang w:eastAsia="zh-CN"/>
        </w:rPr>
      </w:pPr>
      <w:r>
        <w:rPr>
          <w:b/>
          <w:lang w:eastAsia="zh-CN"/>
        </w:rPr>
        <w:t xml:space="preserve">Proposal 4: Send </w:t>
      </w:r>
      <w:proofErr w:type="gramStart"/>
      <w:r>
        <w:rPr>
          <w:b/>
          <w:lang w:eastAsia="zh-CN"/>
        </w:rPr>
        <w:t>an</w:t>
      </w:r>
      <w:proofErr w:type="gramEnd"/>
      <w:r>
        <w:rPr>
          <w:b/>
          <w:lang w:eastAsia="zh-CN"/>
        </w:rPr>
        <w:t xml:space="preserve"> LS to RAN1 to inform them about how RRC specifications captures RRC-PHY layer interactions for NW-side data collection and asking them to consider this in their work</w:t>
      </w:r>
      <w:r w:rsidR="0018600E">
        <w:rPr>
          <w:b/>
          <w:lang w:eastAsia="zh-CN"/>
        </w:rPr>
        <w:t>/specifications update</w:t>
      </w:r>
      <w:r>
        <w:rPr>
          <w:b/>
          <w:lang w:eastAsia="zh-CN"/>
        </w:rPr>
        <w:t>.</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lastRenderedPageBreak/>
        <w:t>Conclusion</w:t>
      </w:r>
    </w:p>
    <w:p w14:paraId="15BD7EF9" w14:textId="512D1D24" w:rsidR="00D66E97" w:rsidRDefault="0025678F" w:rsidP="007F163C">
      <w:pPr>
        <w:rPr>
          <w:lang w:eastAsia="en-GB"/>
        </w:rPr>
      </w:pPr>
      <w:r>
        <w:rPr>
          <w:lang w:eastAsia="en-GB"/>
        </w:rPr>
        <w:t xml:space="preserve">Based on the discussion in the </w:t>
      </w:r>
      <w:proofErr w:type="spellStart"/>
      <w:r>
        <w:rPr>
          <w:lang w:eastAsia="en-GB"/>
        </w:rPr>
        <w:t>Tdoc</w:t>
      </w:r>
      <w:proofErr w:type="spellEnd"/>
      <w:r>
        <w:rPr>
          <w:lang w:eastAsia="en-GB"/>
        </w:rPr>
        <w:t>, we provide the following observations and proposals:</w:t>
      </w:r>
      <w:bookmarkEnd w:id="3"/>
    </w:p>
    <w:p w14:paraId="00896953" w14:textId="059E9F8C" w:rsidR="007F163C" w:rsidRPr="007F163C" w:rsidRDefault="007F163C" w:rsidP="007F163C">
      <w:pPr>
        <w:rPr>
          <w:u w:val="single"/>
          <w:lang w:eastAsia="en-GB"/>
        </w:rPr>
      </w:pPr>
      <w:r w:rsidRPr="007F163C">
        <w:rPr>
          <w:u w:val="single"/>
          <w:lang w:eastAsia="en-GB"/>
        </w:rPr>
        <w:t>[H002] Retaining logged measurements during LTM</w:t>
      </w:r>
    </w:p>
    <w:p w14:paraId="768A0C86" w14:textId="02E3ED55" w:rsidR="007F163C" w:rsidRPr="005E465F" w:rsidRDefault="007F163C" w:rsidP="007F163C">
      <w:pPr>
        <w:rPr>
          <w:b/>
          <w:lang w:eastAsia="zh-CN"/>
        </w:rPr>
      </w:pPr>
      <w:r>
        <w:rPr>
          <w:b/>
          <w:lang w:eastAsia="zh-CN"/>
        </w:rPr>
        <w:t>Proposal 1 [H002]</w:t>
      </w:r>
      <w:r w:rsidR="00BD57F8">
        <w:rPr>
          <w:b/>
          <w:lang w:eastAsia="zh-CN"/>
        </w:rPr>
        <w:t>:</w:t>
      </w:r>
      <w:r>
        <w:rPr>
          <w:b/>
          <w:lang w:eastAsia="zh-CN"/>
        </w:rPr>
        <w:t xml:space="preserve"> RAN2 confirms that </w:t>
      </w:r>
      <w:proofErr w:type="spellStart"/>
      <w:r w:rsidRPr="00795147">
        <w:rPr>
          <w:b/>
          <w:lang w:eastAsia="zh-CN"/>
        </w:rPr>
        <w:t>retainLoggedMeasurements</w:t>
      </w:r>
      <w:proofErr w:type="spellEnd"/>
      <w:r>
        <w:rPr>
          <w:b/>
          <w:lang w:eastAsia="zh-CN"/>
        </w:rPr>
        <w:t xml:space="preserve"> can also be configured in </w:t>
      </w:r>
      <w:proofErr w:type="spellStart"/>
      <w:r>
        <w:rPr>
          <w:b/>
          <w:lang w:eastAsia="zh-CN"/>
        </w:rPr>
        <w:t>RRCReconfiguration</w:t>
      </w:r>
      <w:proofErr w:type="spellEnd"/>
      <w:r>
        <w:rPr>
          <w:b/>
          <w:lang w:eastAsia="zh-CN"/>
        </w:rPr>
        <w:t xml:space="preserve"> related to LTM candidate cell (no specifications impact).</w:t>
      </w:r>
    </w:p>
    <w:p w14:paraId="3E5E0C0C" w14:textId="77777777" w:rsidR="007F163C" w:rsidRDefault="007F163C" w:rsidP="007F163C">
      <w:pPr>
        <w:rPr>
          <w:u w:val="single"/>
          <w:lang w:eastAsia="en-GB"/>
        </w:rPr>
      </w:pPr>
    </w:p>
    <w:p w14:paraId="4B9E4ECD" w14:textId="0CF216B6" w:rsidR="007F163C" w:rsidRPr="007F163C" w:rsidRDefault="007F163C" w:rsidP="007F163C">
      <w:pPr>
        <w:rPr>
          <w:u w:val="single"/>
          <w:lang w:eastAsia="en-GB"/>
        </w:rPr>
      </w:pPr>
      <w:r w:rsidRPr="007F163C">
        <w:rPr>
          <w:u w:val="single"/>
          <w:lang w:eastAsia="en-GB"/>
        </w:rPr>
        <w:t>[H007] Logged measurement configuration modification and release</w:t>
      </w:r>
    </w:p>
    <w:p w14:paraId="290F7827" w14:textId="7B6D65DB" w:rsidR="007F163C" w:rsidRPr="00E734CC" w:rsidRDefault="007F163C" w:rsidP="007F163C">
      <w:pPr>
        <w:spacing w:before="120"/>
        <w:rPr>
          <w:b/>
          <w:lang w:eastAsia="zh-CN"/>
        </w:rPr>
      </w:pPr>
      <w:r w:rsidRPr="00E734CC">
        <w:rPr>
          <w:b/>
          <w:lang w:eastAsia="zh-CN"/>
        </w:rPr>
        <w:t xml:space="preserve">Observation </w:t>
      </w:r>
      <w:r>
        <w:rPr>
          <w:b/>
          <w:lang w:eastAsia="zh-CN"/>
        </w:rPr>
        <w:t xml:space="preserve">2: Situations where the reported logged data cannot be clearly mapped to a certain logging configuration by the </w:t>
      </w:r>
      <w:proofErr w:type="spellStart"/>
      <w:r>
        <w:rPr>
          <w:b/>
          <w:lang w:eastAsia="zh-CN"/>
        </w:rPr>
        <w:t>gNB</w:t>
      </w:r>
      <w:proofErr w:type="spellEnd"/>
      <w:r>
        <w:rPr>
          <w:b/>
          <w:lang w:eastAsia="zh-CN"/>
        </w:rPr>
        <w:t xml:space="preserve"> should be avoided.</w:t>
      </w:r>
    </w:p>
    <w:p w14:paraId="5181333A" w14:textId="52081C0D" w:rsidR="007F163C" w:rsidRDefault="007F163C" w:rsidP="007F163C">
      <w:pPr>
        <w:pStyle w:val="CommentText"/>
        <w:rPr>
          <w:b/>
        </w:rPr>
      </w:pPr>
      <w:r w:rsidRPr="00446DEB">
        <w:rPr>
          <w:b/>
        </w:rPr>
        <w:t>Proposal 2</w:t>
      </w:r>
      <w:r>
        <w:rPr>
          <w:b/>
        </w:rPr>
        <w:t xml:space="preserve"> [H007]: The UE releases logged data for a certain logging configuration when this configuration is released or modified.</w:t>
      </w:r>
    </w:p>
    <w:p w14:paraId="57A26B10" w14:textId="77777777" w:rsidR="007F163C" w:rsidRDefault="007F163C" w:rsidP="007F163C">
      <w:pPr>
        <w:rPr>
          <w:u w:val="single"/>
          <w:lang w:eastAsia="en-GB"/>
        </w:rPr>
      </w:pPr>
    </w:p>
    <w:p w14:paraId="16ACCADC" w14:textId="7DEF126A" w:rsidR="007F163C" w:rsidRPr="007F163C" w:rsidRDefault="007F163C" w:rsidP="007F163C">
      <w:pPr>
        <w:rPr>
          <w:u w:val="single"/>
          <w:lang w:eastAsia="en-GB"/>
        </w:rPr>
      </w:pPr>
      <w:r w:rsidRPr="007F163C">
        <w:rPr>
          <w:u w:val="single"/>
          <w:lang w:eastAsia="en-GB"/>
        </w:rPr>
        <w:t>[H009, Z005] Interactions with PHY for NW-side data collection</w:t>
      </w:r>
    </w:p>
    <w:p w14:paraId="649727B6" w14:textId="6B016B3C" w:rsidR="007F163C" w:rsidRPr="001246AF" w:rsidRDefault="007F163C" w:rsidP="007F163C">
      <w:pPr>
        <w:spacing w:before="120"/>
        <w:rPr>
          <w:b/>
          <w:lang w:eastAsia="zh-CN"/>
        </w:rPr>
      </w:pPr>
      <w:r>
        <w:rPr>
          <w:b/>
          <w:lang w:eastAsia="zh-CN"/>
        </w:rPr>
        <w:t>Observation 3: PHY layer is not able to determine when to perform CSI measurements for NW-side data collection solely based on the received logging configuration, e.g. due to unknown memory status of the UE or lack of knowledge of Layer 3 events being met or not.</w:t>
      </w:r>
    </w:p>
    <w:p w14:paraId="15DB63AF" w14:textId="77777777" w:rsidR="007F163C" w:rsidRPr="00B6799A" w:rsidRDefault="007F163C" w:rsidP="007F163C">
      <w:pPr>
        <w:spacing w:before="120"/>
        <w:rPr>
          <w:b/>
          <w:lang w:eastAsia="zh-CN"/>
        </w:rPr>
      </w:pPr>
      <w:r>
        <w:rPr>
          <w:b/>
          <w:lang w:eastAsia="zh-CN"/>
        </w:rPr>
        <w:t>Observation 4:</w:t>
      </w:r>
      <w:r w:rsidRPr="00B6799A">
        <w:rPr>
          <w:b/>
          <w:lang w:eastAsia="zh-CN"/>
        </w:rPr>
        <w:t xml:space="preserve"> </w:t>
      </w:r>
      <w:r>
        <w:rPr>
          <w:b/>
          <w:lang w:eastAsia="zh-CN"/>
        </w:rPr>
        <w:t xml:space="preserve">In </w:t>
      </w:r>
      <w:r w:rsidRPr="00B6799A">
        <w:rPr>
          <w:b/>
          <w:lang w:eastAsia="zh-CN"/>
        </w:rPr>
        <w:t>principle</w:t>
      </w:r>
      <w:r>
        <w:rPr>
          <w:b/>
          <w:lang w:eastAsia="zh-CN"/>
        </w:rPr>
        <w:t xml:space="preserve">, the intention was to make </w:t>
      </w:r>
      <w:r w:rsidRPr="00B6799A">
        <w:rPr>
          <w:b/>
          <w:lang w:eastAsia="zh-CN"/>
        </w:rPr>
        <w:t>NW-sided data collection as transparent to PHY layer as possible, and keep all the logic in RRC layer.</w:t>
      </w:r>
    </w:p>
    <w:p w14:paraId="1C8C0000" w14:textId="6EBFB0D9" w:rsidR="007F163C" w:rsidRDefault="007F163C" w:rsidP="007F163C">
      <w:pPr>
        <w:spacing w:before="120"/>
        <w:rPr>
          <w:b/>
          <w:lang w:eastAsia="zh-CN"/>
        </w:rPr>
      </w:pPr>
      <w:r>
        <w:rPr>
          <w:b/>
          <w:lang w:eastAsia="zh-CN"/>
        </w:rPr>
        <w:t xml:space="preserve">Proposal 3 </w:t>
      </w:r>
      <w:r w:rsidRPr="00A4587C">
        <w:rPr>
          <w:b/>
          <w:lang w:eastAsia="zh-CN"/>
        </w:rPr>
        <w:t>[H009, Z005]</w:t>
      </w:r>
      <w:r w:rsidR="00BD57F8">
        <w:rPr>
          <w:b/>
          <w:lang w:eastAsia="zh-CN"/>
        </w:rPr>
        <w:t>:</w:t>
      </w:r>
      <w:r>
        <w:rPr>
          <w:b/>
          <w:lang w:eastAsia="zh-CN"/>
        </w:rPr>
        <w:t xml:space="preserve"> Capture in section 5.5a.3 that the UE should instruct lower layers to perform CSI measurements when the conditions for logging measurements are met (e.g. buffer is not full, events are met) and instruct to stop the measurements when they are no longer met. TP from H009 can be used as a baseline.</w:t>
      </w:r>
    </w:p>
    <w:p w14:paraId="41E8C828" w14:textId="77777777" w:rsidR="007F163C" w:rsidRPr="00E6760F" w:rsidRDefault="007F163C" w:rsidP="007F163C">
      <w:pPr>
        <w:spacing w:before="120"/>
        <w:rPr>
          <w:b/>
          <w:lang w:eastAsia="zh-CN"/>
        </w:rPr>
      </w:pPr>
      <w:r>
        <w:rPr>
          <w:b/>
          <w:lang w:eastAsia="zh-CN"/>
        </w:rPr>
        <w:t xml:space="preserve">Proposal 4: Send </w:t>
      </w:r>
      <w:proofErr w:type="gramStart"/>
      <w:r>
        <w:rPr>
          <w:b/>
          <w:lang w:eastAsia="zh-CN"/>
        </w:rPr>
        <w:t>an</w:t>
      </w:r>
      <w:proofErr w:type="gramEnd"/>
      <w:r>
        <w:rPr>
          <w:b/>
          <w:lang w:eastAsia="zh-CN"/>
        </w:rPr>
        <w:t xml:space="preserve"> LS to RAN1 to inform them about how RRC specifications captures RRC-PHY layer interactions for NW-side data collection and asking them to consider this in their work/specifications update.</w:t>
      </w:r>
    </w:p>
    <w:p w14:paraId="623563BD" w14:textId="607F5F01" w:rsidR="007F163C" w:rsidRDefault="007F163C" w:rsidP="003178EC">
      <w:pPr>
        <w:pStyle w:val="References"/>
        <w:numPr>
          <w:ilvl w:val="0"/>
          <w:numId w:val="0"/>
        </w:numPr>
        <w:rPr>
          <w:lang w:eastAsia="zh-CN"/>
        </w:rPr>
        <w:sectPr w:rsidR="007F163C" w:rsidSect="00DA1C31">
          <w:pgSz w:w="11909" w:h="16834" w:code="9"/>
          <w:pgMar w:top="1440" w:right="1152" w:bottom="1440" w:left="1440" w:header="720" w:footer="720" w:gutter="0"/>
          <w:cols w:space="720"/>
          <w:noEndnote/>
        </w:sectPr>
      </w:pPr>
    </w:p>
    <w:p w14:paraId="7B7036B5" w14:textId="5F8E90C4" w:rsidR="00E7333D" w:rsidRPr="00C02CCE" w:rsidRDefault="00E7333D" w:rsidP="00E7333D">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Annex A – RIL descriptions</w:t>
      </w:r>
    </w:p>
    <w:p w14:paraId="2C2D03B1" w14:textId="77777777" w:rsidR="00E7333D" w:rsidRPr="00E7333D" w:rsidRDefault="00E7333D" w:rsidP="00E7333D">
      <w:pPr>
        <w:keepNext/>
        <w:keepLines/>
        <w:pBdr>
          <w:top w:val="single" w:sz="12" w:space="3" w:color="auto"/>
        </w:pBdr>
        <w:overflowPunct w:val="0"/>
        <w:snapToGrid/>
        <w:spacing w:before="240" w:after="180"/>
        <w:ind w:left="1134" w:hanging="1134"/>
        <w:jc w:val="left"/>
        <w:textAlignment w:val="baseline"/>
        <w:outlineLvl w:val="0"/>
        <w:rPr>
          <w:rFonts w:ascii="Arial" w:eastAsia="Times New Roman" w:hAnsi="Arial"/>
          <w:sz w:val="36"/>
          <w:szCs w:val="20"/>
          <w:lang w:val="en-GB" w:eastAsia="zh-CN"/>
        </w:rPr>
      </w:pPr>
      <w:r w:rsidRPr="00E7333D">
        <w:rPr>
          <w:rFonts w:ascii="Arial" w:eastAsia="Times New Roman" w:hAnsi="Arial"/>
          <w:sz w:val="36"/>
          <w:szCs w:val="20"/>
          <w:lang w:val="en-GB" w:eastAsia="zh-CN"/>
        </w:rPr>
        <w:t>H002</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7333D" w:rsidRPr="00E7333D" w14:paraId="0F6D2D61" w14:textId="77777777" w:rsidTr="002855DC">
        <w:tc>
          <w:tcPr>
            <w:tcW w:w="967" w:type="dxa"/>
          </w:tcPr>
          <w:p w14:paraId="55F37A49"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RIL Id</w:t>
            </w:r>
          </w:p>
        </w:tc>
        <w:tc>
          <w:tcPr>
            <w:tcW w:w="948" w:type="dxa"/>
          </w:tcPr>
          <w:p w14:paraId="78A72C51"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WI</w:t>
            </w:r>
          </w:p>
        </w:tc>
        <w:tc>
          <w:tcPr>
            <w:tcW w:w="1068" w:type="dxa"/>
          </w:tcPr>
          <w:p w14:paraId="405C0B8C"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Class</w:t>
            </w:r>
          </w:p>
        </w:tc>
        <w:tc>
          <w:tcPr>
            <w:tcW w:w="2797" w:type="dxa"/>
          </w:tcPr>
          <w:p w14:paraId="2633D7E5"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Title</w:t>
            </w:r>
          </w:p>
        </w:tc>
        <w:tc>
          <w:tcPr>
            <w:tcW w:w="1161" w:type="dxa"/>
          </w:tcPr>
          <w:p w14:paraId="2DEE4475"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proofErr w:type="spellStart"/>
            <w:r w:rsidRPr="00E7333D">
              <w:rPr>
                <w:rFonts w:eastAsia="Times New Roman"/>
                <w:sz w:val="20"/>
                <w:szCs w:val="20"/>
                <w:lang w:val="en-GB" w:eastAsia="zh-CN"/>
              </w:rPr>
              <w:t>Tdoc</w:t>
            </w:r>
            <w:proofErr w:type="spellEnd"/>
          </w:p>
        </w:tc>
        <w:tc>
          <w:tcPr>
            <w:tcW w:w="1559" w:type="dxa"/>
          </w:tcPr>
          <w:p w14:paraId="28C5154C"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Delegate</w:t>
            </w:r>
          </w:p>
        </w:tc>
        <w:tc>
          <w:tcPr>
            <w:tcW w:w="993" w:type="dxa"/>
          </w:tcPr>
          <w:p w14:paraId="2BCEC174"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proofErr w:type="spellStart"/>
            <w:r w:rsidRPr="00E7333D">
              <w:rPr>
                <w:rFonts w:eastAsia="Times New Roman"/>
                <w:sz w:val="20"/>
                <w:szCs w:val="20"/>
                <w:lang w:val="en-GB" w:eastAsia="zh-CN"/>
              </w:rPr>
              <w:t>Misc</w:t>
            </w:r>
            <w:proofErr w:type="spellEnd"/>
          </w:p>
        </w:tc>
        <w:tc>
          <w:tcPr>
            <w:tcW w:w="850" w:type="dxa"/>
          </w:tcPr>
          <w:p w14:paraId="35E04580"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File version</w:t>
            </w:r>
          </w:p>
        </w:tc>
        <w:tc>
          <w:tcPr>
            <w:tcW w:w="814" w:type="dxa"/>
          </w:tcPr>
          <w:p w14:paraId="77D7087A"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Status</w:t>
            </w:r>
          </w:p>
        </w:tc>
      </w:tr>
      <w:tr w:rsidR="00E7333D" w:rsidRPr="00E7333D" w14:paraId="1CAE277B" w14:textId="77777777" w:rsidTr="002855DC">
        <w:tc>
          <w:tcPr>
            <w:tcW w:w="967" w:type="dxa"/>
          </w:tcPr>
          <w:p w14:paraId="6A729BDB"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H002</w:t>
            </w:r>
          </w:p>
        </w:tc>
        <w:tc>
          <w:tcPr>
            <w:tcW w:w="948" w:type="dxa"/>
          </w:tcPr>
          <w:p w14:paraId="49D2148C"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AIML</w:t>
            </w:r>
          </w:p>
        </w:tc>
        <w:tc>
          <w:tcPr>
            <w:tcW w:w="1068" w:type="dxa"/>
          </w:tcPr>
          <w:p w14:paraId="1B6B1F98"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1</w:t>
            </w:r>
          </w:p>
        </w:tc>
        <w:tc>
          <w:tcPr>
            <w:tcW w:w="2797" w:type="dxa"/>
          </w:tcPr>
          <w:p w14:paraId="77A7D0CC"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Retaining logged measurements during LTM</w:t>
            </w:r>
          </w:p>
        </w:tc>
        <w:tc>
          <w:tcPr>
            <w:tcW w:w="1161" w:type="dxa"/>
          </w:tcPr>
          <w:p w14:paraId="7C02265B"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R2-25xxxx</w:t>
            </w:r>
          </w:p>
        </w:tc>
        <w:tc>
          <w:tcPr>
            <w:tcW w:w="1559" w:type="dxa"/>
          </w:tcPr>
          <w:p w14:paraId="798661D3"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Dawid</w:t>
            </w:r>
          </w:p>
        </w:tc>
        <w:tc>
          <w:tcPr>
            <w:tcW w:w="993" w:type="dxa"/>
          </w:tcPr>
          <w:p w14:paraId="3363C3BB"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p>
        </w:tc>
        <w:tc>
          <w:tcPr>
            <w:tcW w:w="850" w:type="dxa"/>
          </w:tcPr>
          <w:p w14:paraId="15589BF4"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proofErr w:type="spellStart"/>
            <w:r w:rsidRPr="00E7333D">
              <w:rPr>
                <w:rFonts w:eastAsia="Times New Roman"/>
                <w:sz w:val="20"/>
                <w:szCs w:val="20"/>
                <w:lang w:val="en-GB" w:eastAsia="zh-CN"/>
              </w:rPr>
              <w:t>vnnn</w:t>
            </w:r>
            <w:proofErr w:type="spellEnd"/>
          </w:p>
        </w:tc>
        <w:tc>
          <w:tcPr>
            <w:tcW w:w="814" w:type="dxa"/>
          </w:tcPr>
          <w:p w14:paraId="036389E7"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proofErr w:type="spellStart"/>
            <w:r w:rsidRPr="00E7333D">
              <w:rPr>
                <w:rFonts w:eastAsia="Times New Roman"/>
                <w:sz w:val="20"/>
                <w:szCs w:val="20"/>
                <w:lang w:val="en-GB" w:eastAsia="zh-CN"/>
              </w:rPr>
              <w:t>ToDo</w:t>
            </w:r>
            <w:proofErr w:type="spellEnd"/>
          </w:p>
        </w:tc>
      </w:tr>
    </w:tbl>
    <w:p w14:paraId="602D54E0"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b/>
          <w:sz w:val="20"/>
          <w:szCs w:val="20"/>
          <w:lang w:val="en-GB" w:eastAsia="zh-CN"/>
        </w:rPr>
        <w:br/>
        <w:t>[Description]</w:t>
      </w:r>
      <w:r w:rsidRPr="00E7333D">
        <w:rPr>
          <w:rFonts w:eastAsia="Times New Roman"/>
          <w:sz w:val="20"/>
          <w:szCs w:val="20"/>
          <w:lang w:val="en-GB" w:eastAsia="zh-CN"/>
        </w:rPr>
        <w:t xml:space="preserve">: </w:t>
      </w:r>
    </w:p>
    <w:p w14:paraId="461E023F"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RAN2 made the following agreement:</w:t>
      </w:r>
    </w:p>
    <w:p w14:paraId="084901CF" w14:textId="77777777" w:rsidR="00E7333D" w:rsidRPr="00E7333D" w:rsidRDefault="00E7333D" w:rsidP="00E7333D">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autoSpaceDN/>
        <w:adjustRightInd/>
        <w:snapToGrid/>
        <w:spacing w:after="0"/>
        <w:jc w:val="left"/>
        <w:textAlignment w:val="baseline"/>
        <w:rPr>
          <w:rFonts w:ascii="Arial" w:hAnsi="Arial" w:cs="Calibri"/>
          <w:sz w:val="20"/>
          <w:szCs w:val="24"/>
          <w:lang w:eastAsia="en-GB"/>
        </w:rPr>
      </w:pPr>
      <w:r w:rsidRPr="00E7333D">
        <w:rPr>
          <w:rFonts w:ascii="Arial" w:hAnsi="Arial" w:cs="Calibri"/>
          <w:sz w:val="20"/>
          <w:szCs w:val="24"/>
          <w:lang w:eastAsia="en-GB"/>
        </w:rPr>
        <w:t xml:space="preserve">RAN2 confirm that the solution agreed in RAN2#130 is applicable to regular HO and CHO (i.e. 1-bit indication corresponding to each candidate cell configuration in </w:t>
      </w:r>
      <w:proofErr w:type="spellStart"/>
      <w:r w:rsidRPr="00E7333D">
        <w:rPr>
          <w:rFonts w:ascii="Arial" w:hAnsi="Arial" w:cs="Calibri"/>
          <w:sz w:val="20"/>
          <w:szCs w:val="24"/>
          <w:lang w:eastAsia="en-GB"/>
        </w:rPr>
        <w:t>RRCReconfiguration</w:t>
      </w:r>
      <w:proofErr w:type="spellEnd"/>
      <w:r w:rsidRPr="00E7333D">
        <w:rPr>
          <w:rFonts w:ascii="Arial" w:hAnsi="Arial" w:cs="Calibri"/>
          <w:sz w:val="20"/>
          <w:szCs w:val="24"/>
          <w:lang w:eastAsia="en-GB"/>
        </w:rPr>
        <w:t xml:space="preserve"> is provided).  </w:t>
      </w:r>
    </w:p>
    <w:p w14:paraId="73D70A48"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p>
    <w:p w14:paraId="1BB2732E"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sz w:val="20"/>
          <w:szCs w:val="20"/>
          <w:lang w:val="en-GB" w:eastAsia="zh-CN"/>
        </w:rPr>
        <w:t xml:space="preserve">LTM is not part of the agreement, but it seems there is nothing preventing the network from adding </w:t>
      </w:r>
      <w:proofErr w:type="spellStart"/>
      <w:r w:rsidRPr="00E7333D">
        <w:rPr>
          <w:rFonts w:eastAsia="Times New Roman"/>
          <w:sz w:val="20"/>
          <w:szCs w:val="20"/>
          <w:lang w:val="en-GB" w:eastAsia="zh-CN"/>
        </w:rPr>
        <w:t>retainLoggedMeasurements</w:t>
      </w:r>
      <w:proofErr w:type="spellEnd"/>
      <w:r w:rsidRPr="00E7333D">
        <w:rPr>
          <w:rFonts w:eastAsia="Times New Roman"/>
          <w:sz w:val="20"/>
          <w:szCs w:val="20"/>
          <w:lang w:val="en-GB" w:eastAsia="zh-CN"/>
        </w:rPr>
        <w:t xml:space="preserve"> also to the LTM candidate cells which also reuse </w:t>
      </w:r>
      <w:proofErr w:type="spellStart"/>
      <w:r w:rsidRPr="00E7333D">
        <w:rPr>
          <w:rFonts w:eastAsia="Times New Roman"/>
          <w:sz w:val="20"/>
          <w:szCs w:val="20"/>
          <w:lang w:val="en-GB" w:eastAsia="zh-CN"/>
        </w:rPr>
        <w:t>RRCReconfiguraiton</w:t>
      </w:r>
      <w:proofErr w:type="spellEnd"/>
      <w:r w:rsidRPr="00E7333D">
        <w:rPr>
          <w:rFonts w:eastAsia="Times New Roman"/>
          <w:sz w:val="20"/>
          <w:szCs w:val="20"/>
          <w:lang w:val="en-GB" w:eastAsia="zh-CN"/>
        </w:rPr>
        <w:t xml:space="preserve"> containers.</w:t>
      </w:r>
    </w:p>
    <w:p w14:paraId="27F96B7A"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b/>
          <w:sz w:val="20"/>
          <w:szCs w:val="20"/>
          <w:lang w:val="en-GB" w:eastAsia="zh-CN"/>
        </w:rPr>
        <w:t>[Proposed Change]</w:t>
      </w:r>
      <w:r w:rsidRPr="00E7333D">
        <w:rPr>
          <w:rFonts w:eastAsia="Times New Roman"/>
          <w:sz w:val="20"/>
          <w:szCs w:val="20"/>
          <w:lang w:val="en-GB" w:eastAsia="zh-CN"/>
        </w:rPr>
        <w:t xml:space="preserve">: No change is needed, but RAN2 is requested to confirm that </w:t>
      </w:r>
      <w:proofErr w:type="spellStart"/>
      <w:r w:rsidRPr="00E7333D">
        <w:rPr>
          <w:rFonts w:eastAsia="Times New Roman"/>
          <w:sz w:val="20"/>
          <w:szCs w:val="20"/>
          <w:lang w:val="en-GB" w:eastAsia="zh-CN"/>
        </w:rPr>
        <w:t>reatinLoggedMeasurements</w:t>
      </w:r>
      <w:proofErr w:type="spellEnd"/>
      <w:r w:rsidRPr="00E7333D">
        <w:rPr>
          <w:rFonts w:eastAsia="Times New Roman"/>
          <w:sz w:val="20"/>
          <w:szCs w:val="20"/>
          <w:lang w:val="en-GB" w:eastAsia="zh-CN"/>
        </w:rPr>
        <w:t xml:space="preserve"> can also be used for LTM candidate configurations.</w:t>
      </w:r>
    </w:p>
    <w:p w14:paraId="269CF0E7" w14:textId="77777777" w:rsidR="00E7333D" w:rsidRPr="00E7333D" w:rsidRDefault="00E7333D" w:rsidP="00E7333D">
      <w:pPr>
        <w:overflowPunct w:val="0"/>
        <w:snapToGrid/>
        <w:spacing w:after="180"/>
        <w:jc w:val="left"/>
        <w:textAlignment w:val="baseline"/>
        <w:rPr>
          <w:rFonts w:eastAsia="Times New Roman"/>
          <w:sz w:val="20"/>
          <w:szCs w:val="20"/>
          <w:lang w:val="en-GB" w:eastAsia="zh-CN"/>
        </w:rPr>
      </w:pPr>
      <w:r w:rsidRPr="00E7333D">
        <w:rPr>
          <w:rFonts w:eastAsia="Times New Roman"/>
          <w:b/>
          <w:sz w:val="20"/>
          <w:szCs w:val="20"/>
          <w:lang w:val="en-GB" w:eastAsia="zh-CN"/>
        </w:rPr>
        <w:t>[Comments]</w:t>
      </w:r>
      <w:r w:rsidRPr="00E7333D">
        <w:rPr>
          <w:rFonts w:eastAsia="Times New Roman"/>
          <w:sz w:val="20"/>
          <w:szCs w:val="20"/>
          <w:lang w:val="en-GB" w:eastAsia="zh-CN"/>
        </w:rPr>
        <w:t>:</w:t>
      </w:r>
    </w:p>
    <w:p w14:paraId="6DD28FA1" w14:textId="77777777" w:rsidR="00E7333D" w:rsidRPr="00E7333D" w:rsidRDefault="00E7333D" w:rsidP="00E7333D">
      <w:pPr>
        <w:overflowPunct w:val="0"/>
        <w:snapToGrid/>
        <w:spacing w:after="180"/>
        <w:jc w:val="left"/>
        <w:textAlignment w:val="baseline"/>
        <w:rPr>
          <w:rFonts w:eastAsia="Yu Mincho"/>
          <w:sz w:val="20"/>
          <w:szCs w:val="20"/>
          <w:lang w:val="en-GB" w:eastAsia="zh-CN"/>
        </w:rPr>
      </w:pPr>
      <w:r w:rsidRPr="00E7333D">
        <w:rPr>
          <w:rFonts w:eastAsia="Yu Mincho"/>
          <w:sz w:val="20"/>
          <w:szCs w:val="20"/>
          <w:lang w:val="en-GB" w:eastAsia="zh-CN"/>
        </w:rPr>
        <w:t xml:space="preserve">[WI CR </w:t>
      </w:r>
      <w:r w:rsidRPr="00E7333D">
        <w:rPr>
          <w:rFonts w:eastAsia="Times New Roman"/>
          <w:sz w:val="20"/>
          <w:szCs w:val="20"/>
          <w:lang w:val="en-GB" w:eastAsia="zh-CN"/>
        </w:rPr>
        <w:t>rapporteur-v022</w:t>
      </w:r>
      <w:r w:rsidRPr="00E7333D">
        <w:rPr>
          <w:rFonts w:eastAsia="Yu Mincho"/>
          <w:sz w:val="20"/>
          <w:szCs w:val="20"/>
          <w:lang w:val="en-GB" w:eastAsia="zh-CN"/>
        </w:rPr>
        <w:t xml:space="preserve">]: In our understanding, the intention of the proposal was to not do enhancements specific to LTM, while also not explicitly exclude it. However, for alignment, we suggest that companies discuss this RIL in a </w:t>
      </w:r>
      <w:proofErr w:type="spellStart"/>
      <w:r w:rsidRPr="00E7333D">
        <w:rPr>
          <w:rFonts w:eastAsia="Yu Mincho"/>
          <w:sz w:val="20"/>
          <w:szCs w:val="20"/>
          <w:lang w:val="en-GB" w:eastAsia="zh-CN"/>
        </w:rPr>
        <w:t>Tdoc</w:t>
      </w:r>
      <w:proofErr w:type="spellEnd"/>
      <w:r w:rsidRPr="00E7333D">
        <w:rPr>
          <w:rFonts w:eastAsia="Yu Mincho"/>
          <w:sz w:val="20"/>
          <w:szCs w:val="20"/>
          <w:lang w:val="en-GB" w:eastAsia="zh-CN"/>
        </w:rPr>
        <w:t>.</w:t>
      </w:r>
    </w:p>
    <w:p w14:paraId="4DDD88A2" w14:textId="77777777" w:rsidR="00927104" w:rsidRPr="00927104" w:rsidRDefault="00927104" w:rsidP="00927104">
      <w:pPr>
        <w:keepNext/>
        <w:keepLines/>
        <w:pBdr>
          <w:top w:val="single" w:sz="12" w:space="3" w:color="auto"/>
        </w:pBdr>
        <w:overflowPunct w:val="0"/>
        <w:snapToGrid/>
        <w:spacing w:before="240" w:after="180"/>
        <w:ind w:left="1134" w:hanging="1134"/>
        <w:jc w:val="left"/>
        <w:textAlignment w:val="baseline"/>
        <w:outlineLvl w:val="0"/>
        <w:rPr>
          <w:rFonts w:ascii="Arial" w:eastAsia="Times New Roman" w:hAnsi="Arial"/>
          <w:sz w:val="36"/>
          <w:szCs w:val="20"/>
          <w:lang w:val="en-GB" w:eastAsia="zh-CN"/>
        </w:rPr>
      </w:pPr>
      <w:r w:rsidRPr="00927104">
        <w:rPr>
          <w:rFonts w:ascii="Arial" w:eastAsia="Times New Roman" w:hAnsi="Arial"/>
          <w:sz w:val="36"/>
          <w:szCs w:val="20"/>
          <w:lang w:val="en-GB" w:eastAsia="zh-CN"/>
        </w:rPr>
        <w:t>H007</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27104" w:rsidRPr="00927104" w14:paraId="3D4DF107" w14:textId="77777777" w:rsidTr="00FD0F44">
        <w:tc>
          <w:tcPr>
            <w:tcW w:w="967" w:type="dxa"/>
          </w:tcPr>
          <w:p w14:paraId="46CF80E6"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RIL Id</w:t>
            </w:r>
          </w:p>
        </w:tc>
        <w:tc>
          <w:tcPr>
            <w:tcW w:w="948" w:type="dxa"/>
          </w:tcPr>
          <w:p w14:paraId="2190CD6D"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WI</w:t>
            </w:r>
          </w:p>
        </w:tc>
        <w:tc>
          <w:tcPr>
            <w:tcW w:w="1068" w:type="dxa"/>
          </w:tcPr>
          <w:p w14:paraId="4B258838"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Class</w:t>
            </w:r>
          </w:p>
        </w:tc>
        <w:tc>
          <w:tcPr>
            <w:tcW w:w="2797" w:type="dxa"/>
          </w:tcPr>
          <w:p w14:paraId="79E799F7"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Title</w:t>
            </w:r>
          </w:p>
        </w:tc>
        <w:tc>
          <w:tcPr>
            <w:tcW w:w="1161" w:type="dxa"/>
          </w:tcPr>
          <w:p w14:paraId="450A9FD4"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proofErr w:type="spellStart"/>
            <w:r w:rsidRPr="00927104">
              <w:rPr>
                <w:rFonts w:eastAsia="Times New Roman"/>
                <w:sz w:val="20"/>
                <w:szCs w:val="20"/>
                <w:lang w:val="en-GB" w:eastAsia="zh-CN"/>
              </w:rPr>
              <w:t>Tdoc</w:t>
            </w:r>
            <w:proofErr w:type="spellEnd"/>
          </w:p>
        </w:tc>
        <w:tc>
          <w:tcPr>
            <w:tcW w:w="1559" w:type="dxa"/>
          </w:tcPr>
          <w:p w14:paraId="43A24EAC"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Delegate</w:t>
            </w:r>
          </w:p>
        </w:tc>
        <w:tc>
          <w:tcPr>
            <w:tcW w:w="993" w:type="dxa"/>
          </w:tcPr>
          <w:p w14:paraId="44B10157"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proofErr w:type="spellStart"/>
            <w:r w:rsidRPr="00927104">
              <w:rPr>
                <w:rFonts w:eastAsia="Times New Roman"/>
                <w:sz w:val="20"/>
                <w:szCs w:val="20"/>
                <w:lang w:val="en-GB" w:eastAsia="zh-CN"/>
              </w:rPr>
              <w:t>Misc</w:t>
            </w:r>
            <w:proofErr w:type="spellEnd"/>
          </w:p>
        </w:tc>
        <w:tc>
          <w:tcPr>
            <w:tcW w:w="850" w:type="dxa"/>
          </w:tcPr>
          <w:p w14:paraId="558D2CD0"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File version</w:t>
            </w:r>
          </w:p>
        </w:tc>
        <w:tc>
          <w:tcPr>
            <w:tcW w:w="814" w:type="dxa"/>
          </w:tcPr>
          <w:p w14:paraId="23FD08F9"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Status</w:t>
            </w:r>
          </w:p>
        </w:tc>
      </w:tr>
      <w:tr w:rsidR="00927104" w:rsidRPr="00927104" w14:paraId="5FA34157" w14:textId="77777777" w:rsidTr="00FD0F44">
        <w:tc>
          <w:tcPr>
            <w:tcW w:w="967" w:type="dxa"/>
          </w:tcPr>
          <w:p w14:paraId="722478B3"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H007</w:t>
            </w:r>
          </w:p>
        </w:tc>
        <w:tc>
          <w:tcPr>
            <w:tcW w:w="948" w:type="dxa"/>
          </w:tcPr>
          <w:p w14:paraId="7C375F17"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AIML</w:t>
            </w:r>
          </w:p>
        </w:tc>
        <w:tc>
          <w:tcPr>
            <w:tcW w:w="1068" w:type="dxa"/>
          </w:tcPr>
          <w:p w14:paraId="7347DD21"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1</w:t>
            </w:r>
          </w:p>
        </w:tc>
        <w:tc>
          <w:tcPr>
            <w:tcW w:w="2797" w:type="dxa"/>
          </w:tcPr>
          <w:p w14:paraId="26FB2ADC"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Logged measurement configuration modification and release</w:t>
            </w:r>
          </w:p>
        </w:tc>
        <w:tc>
          <w:tcPr>
            <w:tcW w:w="1161" w:type="dxa"/>
          </w:tcPr>
          <w:p w14:paraId="0CA7F4BE"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R2-25xxxx</w:t>
            </w:r>
          </w:p>
        </w:tc>
        <w:tc>
          <w:tcPr>
            <w:tcW w:w="1559" w:type="dxa"/>
          </w:tcPr>
          <w:p w14:paraId="2264E70E"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Dawid</w:t>
            </w:r>
          </w:p>
        </w:tc>
        <w:tc>
          <w:tcPr>
            <w:tcW w:w="993" w:type="dxa"/>
          </w:tcPr>
          <w:p w14:paraId="1400C93F"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p>
        </w:tc>
        <w:tc>
          <w:tcPr>
            <w:tcW w:w="850" w:type="dxa"/>
          </w:tcPr>
          <w:p w14:paraId="7D354276"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proofErr w:type="spellStart"/>
            <w:r w:rsidRPr="00927104">
              <w:rPr>
                <w:rFonts w:eastAsia="Times New Roman"/>
                <w:sz w:val="20"/>
                <w:szCs w:val="20"/>
                <w:lang w:val="en-GB" w:eastAsia="zh-CN"/>
              </w:rPr>
              <w:t>vnnn</w:t>
            </w:r>
            <w:proofErr w:type="spellEnd"/>
          </w:p>
        </w:tc>
        <w:tc>
          <w:tcPr>
            <w:tcW w:w="814" w:type="dxa"/>
          </w:tcPr>
          <w:p w14:paraId="7F439B21"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proofErr w:type="spellStart"/>
            <w:r w:rsidRPr="00927104">
              <w:rPr>
                <w:rFonts w:eastAsia="Times New Roman"/>
                <w:sz w:val="20"/>
                <w:szCs w:val="20"/>
                <w:lang w:val="en-GB" w:eastAsia="zh-CN"/>
              </w:rPr>
              <w:t>ToDo</w:t>
            </w:r>
            <w:proofErr w:type="spellEnd"/>
          </w:p>
        </w:tc>
      </w:tr>
    </w:tbl>
    <w:p w14:paraId="150E864B"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b/>
          <w:sz w:val="20"/>
          <w:szCs w:val="20"/>
          <w:lang w:val="en-GB" w:eastAsia="zh-CN"/>
        </w:rPr>
        <w:lastRenderedPageBreak/>
        <w:br/>
        <w:t>[Description]</w:t>
      </w:r>
      <w:r w:rsidRPr="00927104">
        <w:rPr>
          <w:rFonts w:eastAsia="Times New Roman"/>
          <w:sz w:val="20"/>
          <w:szCs w:val="20"/>
          <w:lang w:val="en-GB" w:eastAsia="zh-CN"/>
        </w:rPr>
        <w:t xml:space="preserve">: </w:t>
      </w:r>
    </w:p>
    <w:p w14:paraId="69429CFF" w14:textId="77777777" w:rsidR="00927104" w:rsidRPr="00927104" w:rsidRDefault="00927104" w:rsidP="00927104">
      <w:pPr>
        <w:overflowPunct w:val="0"/>
        <w:snapToGrid/>
        <w:spacing w:after="180"/>
        <w:jc w:val="left"/>
        <w:textAlignment w:val="baseline"/>
        <w:rPr>
          <w:rFonts w:eastAsia="Times New Roman"/>
          <w:iCs/>
          <w:sz w:val="20"/>
          <w:szCs w:val="20"/>
          <w:lang w:val="en-GB" w:eastAsia="zh-CN"/>
        </w:rPr>
      </w:pPr>
      <w:r w:rsidRPr="00927104">
        <w:rPr>
          <w:rFonts w:eastAsia="Times New Roman"/>
          <w:sz w:val="20"/>
          <w:szCs w:val="20"/>
          <w:lang w:val="en-GB" w:eastAsia="zh-CN"/>
        </w:rPr>
        <w:t xml:space="preserve">Currently it is possible for the network to provide an updated logged measurement configuration (i.e. reusing the same </w:t>
      </w:r>
      <w:proofErr w:type="spellStart"/>
      <w:r w:rsidRPr="00927104">
        <w:rPr>
          <w:rFonts w:eastAsia="Times New Roman"/>
          <w:i/>
          <w:iCs/>
          <w:sz w:val="20"/>
          <w:szCs w:val="20"/>
          <w:lang w:val="en-GB" w:eastAsia="zh-CN"/>
        </w:rPr>
        <w:t>csi-LoggedMeasurementConfigId</w:t>
      </w:r>
      <w:proofErr w:type="spellEnd"/>
      <w:r w:rsidRPr="00927104">
        <w:rPr>
          <w:rFonts w:eastAsia="Times New Roman"/>
          <w:i/>
          <w:iCs/>
          <w:sz w:val="20"/>
          <w:szCs w:val="20"/>
          <w:lang w:val="en-GB" w:eastAsia="zh-CN"/>
        </w:rPr>
        <w:t xml:space="preserve"> </w:t>
      </w:r>
      <w:r w:rsidRPr="00927104">
        <w:rPr>
          <w:rFonts w:eastAsia="Times New Roman"/>
          <w:iCs/>
          <w:sz w:val="20"/>
          <w:szCs w:val="20"/>
          <w:lang w:val="en-GB" w:eastAsia="zh-CN"/>
        </w:rPr>
        <w:t xml:space="preserve">as already included in the UE </w:t>
      </w:r>
      <w:proofErr w:type="spellStart"/>
      <w:r w:rsidRPr="00927104">
        <w:rPr>
          <w:rFonts w:eastAsia="Times New Roman"/>
          <w:iCs/>
          <w:sz w:val="20"/>
          <w:szCs w:val="20"/>
          <w:lang w:val="en-GB" w:eastAsia="zh-CN"/>
        </w:rPr>
        <w:t>conifguration</w:t>
      </w:r>
      <w:proofErr w:type="spellEnd"/>
      <w:r w:rsidRPr="00927104">
        <w:rPr>
          <w:rFonts w:eastAsia="Times New Roman"/>
          <w:iCs/>
          <w:sz w:val="20"/>
          <w:szCs w:val="20"/>
          <w:lang w:val="en-GB" w:eastAsia="zh-CN"/>
        </w:rPr>
        <w:t xml:space="preserve">). This may lead to ambiguity in the collected data, i.e. once it is reported it will be unclear to which configuration this data referred to. </w:t>
      </w:r>
    </w:p>
    <w:p w14:paraId="3B8DD3DB"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 xml:space="preserve">Similarly, the UE currently does not discard the collected data for a certain logging </w:t>
      </w:r>
      <w:proofErr w:type="spellStart"/>
      <w:r w:rsidRPr="00927104">
        <w:rPr>
          <w:rFonts w:eastAsia="Times New Roman"/>
          <w:sz w:val="20"/>
          <w:szCs w:val="20"/>
          <w:lang w:val="en-GB" w:eastAsia="zh-CN"/>
        </w:rPr>
        <w:t>conifguration</w:t>
      </w:r>
      <w:proofErr w:type="spellEnd"/>
      <w:r w:rsidRPr="00927104">
        <w:rPr>
          <w:rFonts w:eastAsia="Times New Roman"/>
          <w:sz w:val="20"/>
          <w:szCs w:val="20"/>
          <w:lang w:val="en-GB" w:eastAsia="zh-CN"/>
        </w:rPr>
        <w:t xml:space="preserve"> even when this </w:t>
      </w:r>
      <w:proofErr w:type="spellStart"/>
      <w:r w:rsidRPr="00927104">
        <w:rPr>
          <w:rFonts w:eastAsia="Times New Roman"/>
          <w:sz w:val="20"/>
          <w:szCs w:val="20"/>
          <w:lang w:val="en-GB" w:eastAsia="zh-CN"/>
        </w:rPr>
        <w:t>conifguraiton</w:t>
      </w:r>
      <w:proofErr w:type="spellEnd"/>
      <w:r w:rsidRPr="00927104">
        <w:rPr>
          <w:rFonts w:eastAsia="Times New Roman"/>
          <w:sz w:val="20"/>
          <w:szCs w:val="20"/>
          <w:lang w:val="en-GB" w:eastAsia="zh-CN"/>
        </w:rPr>
        <w:t xml:space="preserve"> is </w:t>
      </w:r>
      <w:proofErr w:type="spellStart"/>
      <w:r w:rsidRPr="00927104">
        <w:rPr>
          <w:rFonts w:eastAsia="Times New Roman"/>
          <w:sz w:val="20"/>
          <w:szCs w:val="20"/>
          <w:lang w:val="en-GB" w:eastAsia="zh-CN"/>
        </w:rPr>
        <w:t>relased</w:t>
      </w:r>
      <w:proofErr w:type="spellEnd"/>
      <w:r w:rsidRPr="00927104">
        <w:rPr>
          <w:rFonts w:eastAsia="Times New Roman"/>
          <w:sz w:val="20"/>
          <w:szCs w:val="20"/>
          <w:lang w:val="en-GB" w:eastAsia="zh-CN"/>
        </w:rPr>
        <w:t>. If the UE is subsequently configured with a new clogging configuration later on, reusing the ID of the previously released configuration, similar ambiguity exists. Such situation should be avoided.</w:t>
      </w:r>
    </w:p>
    <w:p w14:paraId="4B053DA4"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b/>
          <w:sz w:val="20"/>
          <w:szCs w:val="20"/>
          <w:lang w:val="en-GB" w:eastAsia="zh-CN"/>
        </w:rPr>
        <w:t>[Proposed Change]</w:t>
      </w:r>
      <w:r w:rsidRPr="00927104">
        <w:rPr>
          <w:rFonts w:eastAsia="Times New Roman"/>
          <w:sz w:val="20"/>
          <w:szCs w:val="20"/>
          <w:lang w:val="en-GB" w:eastAsia="zh-CN"/>
        </w:rPr>
        <w:t xml:space="preserve">: </w:t>
      </w:r>
    </w:p>
    <w:p w14:paraId="231AA88D"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 xml:space="preserve">It is proposed to clarify that when the UE receives a modified logging </w:t>
      </w:r>
      <w:proofErr w:type="spellStart"/>
      <w:r w:rsidRPr="00927104">
        <w:rPr>
          <w:rFonts w:eastAsia="Times New Roman"/>
          <w:sz w:val="20"/>
          <w:szCs w:val="20"/>
          <w:lang w:val="en-GB" w:eastAsia="zh-CN"/>
        </w:rPr>
        <w:t>conifguration</w:t>
      </w:r>
      <w:proofErr w:type="spellEnd"/>
      <w:r w:rsidRPr="00927104">
        <w:rPr>
          <w:rFonts w:eastAsia="Times New Roman"/>
          <w:sz w:val="20"/>
          <w:szCs w:val="20"/>
          <w:lang w:val="en-GB" w:eastAsia="zh-CN"/>
        </w:rPr>
        <w:t xml:space="preserve"> or releases a logging configuration, the discards the logged data related to the modified/released logging configuration. This way the ambiguity mentioned above can be avoided.</w:t>
      </w:r>
    </w:p>
    <w:p w14:paraId="50C0F93F" w14:textId="77777777" w:rsidR="00927104" w:rsidRPr="00927104" w:rsidRDefault="00927104" w:rsidP="00927104">
      <w:pPr>
        <w:keepNext/>
        <w:keepLines/>
        <w:numPr>
          <w:ilvl w:val="0"/>
          <w:numId w:val="39"/>
        </w:numPr>
        <w:overflowPunct w:val="0"/>
        <w:snapToGrid/>
        <w:spacing w:before="120" w:after="180"/>
        <w:ind w:left="1418" w:hanging="1418"/>
        <w:jc w:val="left"/>
        <w:textAlignment w:val="baseline"/>
        <w:outlineLvl w:val="3"/>
        <w:rPr>
          <w:rFonts w:ascii="Arial" w:eastAsia="Times New Roman" w:hAnsi="Arial"/>
          <w:sz w:val="24"/>
          <w:szCs w:val="20"/>
          <w:lang w:val="en-GB" w:eastAsia="zh-CN"/>
        </w:rPr>
      </w:pPr>
      <w:bookmarkStart w:id="10" w:name="_Hlk209104710"/>
      <w:bookmarkStart w:id="11" w:name="_Toc193445692"/>
      <w:bookmarkStart w:id="12" w:name="_Toc60776912"/>
      <w:bookmarkStart w:id="13" w:name="_Toc193462762"/>
      <w:bookmarkStart w:id="14" w:name="_Toc193451497"/>
      <w:r w:rsidRPr="00927104">
        <w:rPr>
          <w:rFonts w:ascii="Arial" w:eastAsia="Times New Roman" w:hAnsi="Arial"/>
          <w:sz w:val="24"/>
          <w:szCs w:val="20"/>
          <w:lang w:val="en-GB" w:eastAsia="zh-CN"/>
        </w:rPr>
        <w:t>5.5x.1.3</w:t>
      </w:r>
      <w:bookmarkEnd w:id="10"/>
      <w:r w:rsidRPr="00927104">
        <w:rPr>
          <w:rFonts w:ascii="Arial" w:eastAsia="Times New Roman" w:hAnsi="Arial"/>
          <w:sz w:val="24"/>
          <w:szCs w:val="20"/>
          <w:lang w:val="en-GB" w:eastAsia="zh-CN"/>
        </w:rPr>
        <w:tab/>
        <w:t xml:space="preserve">Reception of </w:t>
      </w:r>
      <w:r w:rsidRPr="00927104">
        <w:rPr>
          <w:rFonts w:ascii="Arial" w:eastAsia="Times New Roman" w:hAnsi="Arial"/>
          <w:i/>
          <w:iCs/>
          <w:sz w:val="24"/>
          <w:szCs w:val="20"/>
          <w:lang w:val="en-GB" w:eastAsia="zh-CN"/>
        </w:rPr>
        <w:t>CSI-</w:t>
      </w:r>
      <w:proofErr w:type="spellStart"/>
      <w:r w:rsidRPr="00927104">
        <w:rPr>
          <w:rFonts w:ascii="Arial" w:eastAsia="Times New Roman" w:hAnsi="Arial"/>
          <w:i/>
          <w:sz w:val="24"/>
          <w:szCs w:val="20"/>
          <w:lang w:val="en-GB" w:eastAsia="zh-CN"/>
        </w:rPr>
        <w:t>LoggedMeasurementConfig</w:t>
      </w:r>
      <w:proofErr w:type="spellEnd"/>
      <w:r w:rsidRPr="00927104">
        <w:rPr>
          <w:rFonts w:ascii="Arial" w:eastAsia="Times New Roman" w:hAnsi="Arial"/>
          <w:sz w:val="24"/>
          <w:szCs w:val="20"/>
          <w:lang w:val="en-GB" w:eastAsia="zh-CN"/>
        </w:rPr>
        <w:t xml:space="preserve"> by the UE</w:t>
      </w:r>
      <w:bookmarkEnd w:id="11"/>
      <w:bookmarkEnd w:id="12"/>
      <w:bookmarkEnd w:id="13"/>
      <w:bookmarkEnd w:id="14"/>
    </w:p>
    <w:p w14:paraId="1626BF6E"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 xml:space="preserve">Upon receiving </w:t>
      </w:r>
      <w:proofErr w:type="spellStart"/>
      <w:r w:rsidRPr="00927104">
        <w:rPr>
          <w:rFonts w:eastAsia="Times New Roman"/>
          <w:i/>
          <w:iCs/>
          <w:sz w:val="20"/>
          <w:szCs w:val="20"/>
          <w:lang w:val="en-GB" w:eastAsia="zh-CN"/>
        </w:rPr>
        <w:t>csi-LoggedMeasurementConfigToAddModList</w:t>
      </w:r>
      <w:proofErr w:type="spellEnd"/>
      <w:r w:rsidRPr="00927104">
        <w:rPr>
          <w:rFonts w:eastAsia="Times New Roman"/>
          <w:sz w:val="20"/>
          <w:szCs w:val="20"/>
          <w:lang w:val="en-GB" w:eastAsia="zh-CN"/>
        </w:rPr>
        <w:t xml:space="preserve"> in the </w:t>
      </w:r>
      <w:proofErr w:type="spellStart"/>
      <w:r w:rsidRPr="00927104">
        <w:rPr>
          <w:rFonts w:eastAsia="Times New Roman"/>
          <w:i/>
          <w:iCs/>
          <w:sz w:val="20"/>
          <w:szCs w:val="20"/>
          <w:lang w:val="en-GB" w:eastAsia="zh-CN"/>
        </w:rPr>
        <w:t>csi-MeasConfig</w:t>
      </w:r>
      <w:proofErr w:type="spellEnd"/>
      <w:r w:rsidRPr="00927104">
        <w:rPr>
          <w:rFonts w:eastAsia="Times New Roman"/>
          <w:i/>
          <w:iCs/>
          <w:sz w:val="20"/>
          <w:szCs w:val="20"/>
          <w:lang w:val="en-GB" w:eastAsia="zh-CN"/>
        </w:rPr>
        <w:t xml:space="preserve"> </w:t>
      </w:r>
      <w:r w:rsidRPr="00927104">
        <w:rPr>
          <w:rFonts w:eastAsia="Times New Roman"/>
          <w:sz w:val="20"/>
          <w:szCs w:val="20"/>
          <w:lang w:val="en-GB" w:eastAsia="zh-CN"/>
        </w:rPr>
        <w:t>of a serving cell, the UE shall:</w:t>
      </w:r>
    </w:p>
    <w:p w14:paraId="678A94C2" w14:textId="77777777" w:rsidR="00927104" w:rsidRPr="00927104" w:rsidRDefault="00927104" w:rsidP="00927104">
      <w:pPr>
        <w:overflowPunct w:val="0"/>
        <w:snapToGrid/>
        <w:spacing w:after="180"/>
        <w:ind w:left="568" w:hanging="284"/>
        <w:jc w:val="left"/>
        <w:textAlignment w:val="baseline"/>
        <w:rPr>
          <w:rFonts w:eastAsia="Times New Roman"/>
          <w:sz w:val="20"/>
          <w:szCs w:val="20"/>
          <w:lang w:val="en-GB" w:eastAsia="zh-CN"/>
        </w:rPr>
      </w:pPr>
      <w:r w:rsidRPr="00927104">
        <w:rPr>
          <w:rFonts w:eastAsia="Times New Roman"/>
          <w:sz w:val="20"/>
          <w:szCs w:val="20"/>
          <w:lang w:val="en-GB" w:eastAsia="zh-CN"/>
        </w:rPr>
        <w:t>1&gt;</w:t>
      </w:r>
      <w:r w:rsidRPr="00927104">
        <w:rPr>
          <w:rFonts w:eastAsia="Times New Roman"/>
          <w:sz w:val="20"/>
          <w:szCs w:val="20"/>
          <w:lang w:val="en-GB" w:eastAsia="zh-CN"/>
        </w:rPr>
        <w:tab/>
      </w:r>
      <w:r w:rsidRPr="00927104">
        <w:rPr>
          <w:rFonts w:eastAsia="Times New Roman"/>
          <w:sz w:val="20"/>
          <w:szCs w:val="20"/>
          <w:lang w:val="en-GB" w:eastAsia="en-GB"/>
        </w:rPr>
        <w:t xml:space="preserve">for each CSI logged measurement configuration included in </w:t>
      </w:r>
      <w:proofErr w:type="spellStart"/>
      <w:r w:rsidRPr="00927104">
        <w:rPr>
          <w:rFonts w:eastAsia="Times New Roman"/>
          <w:i/>
          <w:iCs/>
          <w:sz w:val="20"/>
          <w:szCs w:val="20"/>
          <w:lang w:val="en-GB" w:eastAsia="zh-CN"/>
        </w:rPr>
        <w:t>csi-LoggedMeasurementConfigToAddModList</w:t>
      </w:r>
      <w:proofErr w:type="spellEnd"/>
      <w:r w:rsidRPr="00927104">
        <w:rPr>
          <w:rFonts w:eastAsia="Times New Roman"/>
          <w:sz w:val="20"/>
          <w:szCs w:val="20"/>
          <w:lang w:val="en-GB" w:eastAsia="zh-CN"/>
        </w:rPr>
        <w:t>:</w:t>
      </w:r>
    </w:p>
    <w:p w14:paraId="4A79C05A" w14:textId="77777777" w:rsidR="00927104" w:rsidRPr="00927104" w:rsidRDefault="00927104" w:rsidP="00927104">
      <w:pPr>
        <w:overflowPunct w:val="0"/>
        <w:snapToGrid/>
        <w:spacing w:after="180"/>
        <w:ind w:left="851" w:hanging="284"/>
        <w:jc w:val="left"/>
        <w:textAlignment w:val="baseline"/>
        <w:rPr>
          <w:ins w:id="15" w:author="Huawei, HiSilicon" w:date="2025-09-18T11:56:00Z"/>
          <w:rFonts w:eastAsia="Times New Roman"/>
          <w:sz w:val="20"/>
          <w:szCs w:val="20"/>
          <w:lang w:val="en-GB" w:eastAsia="zh-CN"/>
        </w:rPr>
      </w:pPr>
      <w:r w:rsidRPr="00927104">
        <w:rPr>
          <w:rFonts w:eastAsia="Times New Roman"/>
          <w:sz w:val="20"/>
          <w:szCs w:val="20"/>
          <w:lang w:val="en-GB" w:eastAsia="en-GB"/>
        </w:rPr>
        <w:t>2&gt;</w:t>
      </w:r>
      <w:r w:rsidRPr="00927104">
        <w:rPr>
          <w:rFonts w:eastAsia="Times New Roman"/>
          <w:sz w:val="20"/>
          <w:szCs w:val="20"/>
          <w:lang w:val="en-GB" w:eastAsia="en-GB"/>
        </w:rPr>
        <w:tab/>
      </w:r>
      <w:r w:rsidRPr="00927104">
        <w:rPr>
          <w:rFonts w:eastAsia="Times New Roman"/>
          <w:sz w:val="20"/>
          <w:szCs w:val="20"/>
          <w:lang w:val="en-GB" w:eastAsia="zh-CN"/>
        </w:rPr>
        <w:t xml:space="preserve">if the current UE </w:t>
      </w:r>
      <w:proofErr w:type="spellStart"/>
      <w:r w:rsidRPr="00927104">
        <w:rPr>
          <w:rFonts w:eastAsia="Times New Roman"/>
          <w:sz w:val="20"/>
          <w:szCs w:val="20"/>
          <w:lang w:val="en-GB" w:eastAsia="zh-CN"/>
        </w:rPr>
        <w:t>configuation</w:t>
      </w:r>
      <w:proofErr w:type="spellEnd"/>
      <w:r w:rsidRPr="00927104">
        <w:rPr>
          <w:rFonts w:eastAsia="Times New Roman"/>
          <w:sz w:val="20"/>
          <w:szCs w:val="20"/>
          <w:lang w:val="en-GB" w:eastAsia="zh-CN"/>
        </w:rPr>
        <w:t xml:space="preserve"> for the serving cell includes the CSI logged measurement configuration associated with the given </w:t>
      </w:r>
      <w:proofErr w:type="spellStart"/>
      <w:r w:rsidRPr="00927104">
        <w:rPr>
          <w:rFonts w:eastAsia="Times New Roman"/>
          <w:i/>
          <w:iCs/>
          <w:sz w:val="20"/>
          <w:szCs w:val="20"/>
          <w:lang w:val="en-GB" w:eastAsia="zh-CN"/>
        </w:rPr>
        <w:t>csi-LoggedMeasurementConfigId</w:t>
      </w:r>
      <w:proofErr w:type="spellEnd"/>
      <w:r w:rsidRPr="00927104">
        <w:rPr>
          <w:rFonts w:eastAsia="Times New Roman"/>
          <w:sz w:val="20"/>
          <w:szCs w:val="20"/>
          <w:lang w:val="en-GB" w:eastAsia="zh-CN"/>
        </w:rPr>
        <w:t>:</w:t>
      </w:r>
    </w:p>
    <w:p w14:paraId="3BD5096C"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ins w:id="16" w:author="Huawei, HiSilicon" w:date="2025-09-18T11:56:00Z">
        <w:r w:rsidRPr="00927104">
          <w:rPr>
            <w:rFonts w:eastAsia="Times New Roman"/>
            <w:sz w:val="20"/>
            <w:szCs w:val="20"/>
            <w:lang w:val="en-GB" w:eastAsia="zh-CN"/>
          </w:rPr>
          <w:t>3&gt;</w:t>
        </w:r>
        <w:r w:rsidRPr="00927104">
          <w:rPr>
            <w:rFonts w:eastAsia="Times New Roman"/>
            <w:sz w:val="20"/>
            <w:szCs w:val="20"/>
            <w:lang w:val="en-GB" w:eastAsia="zh-CN"/>
          </w:rPr>
          <w:tab/>
        </w:r>
      </w:ins>
      <w:ins w:id="17" w:author="Huawei, HiSilicon" w:date="2025-09-18T11:58:00Z">
        <w:r w:rsidRPr="00927104">
          <w:rPr>
            <w:rFonts w:eastAsia="Times New Roman"/>
            <w:sz w:val="20"/>
            <w:szCs w:val="20"/>
            <w:lang w:val="en-GB" w:eastAsia="zh-CN"/>
          </w:rPr>
          <w:t xml:space="preserve">discard any logged measurement entries included in </w:t>
        </w:r>
        <w:proofErr w:type="spellStart"/>
        <w:r w:rsidRPr="00927104">
          <w:rPr>
            <w:rFonts w:eastAsia="Times New Roman"/>
            <w:i/>
            <w:sz w:val="20"/>
            <w:szCs w:val="20"/>
            <w:lang w:val="en-GB" w:eastAsia="zh-CN"/>
          </w:rPr>
          <w:t>VarCSI-LogMeasReport</w:t>
        </w:r>
      </w:ins>
      <w:proofErr w:type="spellEnd"/>
      <w:ins w:id="18" w:author="Huawei, HiSilicon" w:date="2025-09-18T11:59:00Z">
        <w:r w:rsidRPr="00927104">
          <w:rPr>
            <w:rFonts w:eastAsia="Times New Roman"/>
            <w:sz w:val="20"/>
            <w:szCs w:val="20"/>
            <w:lang w:val="en-GB" w:eastAsia="zh-CN"/>
          </w:rPr>
          <w:t xml:space="preserve"> for this </w:t>
        </w:r>
        <w:proofErr w:type="spellStart"/>
        <w:r w:rsidRPr="00927104">
          <w:rPr>
            <w:rFonts w:eastAsia="Times New Roman"/>
            <w:i/>
            <w:iCs/>
            <w:sz w:val="20"/>
            <w:szCs w:val="20"/>
            <w:lang w:val="en-GB" w:eastAsia="zh-CN"/>
          </w:rPr>
          <w:t>csi-LoggedMeasurementConfigId</w:t>
        </w:r>
      </w:ins>
      <w:proofErr w:type="spellEnd"/>
      <w:ins w:id="19" w:author="Huawei, HiSilicon" w:date="2025-09-18T11:58:00Z">
        <w:r w:rsidRPr="00927104">
          <w:rPr>
            <w:rFonts w:eastAsia="Times New Roman"/>
            <w:sz w:val="20"/>
            <w:szCs w:val="20"/>
            <w:lang w:val="en-GB" w:eastAsia="zh-CN"/>
          </w:rPr>
          <w:t>;</w:t>
        </w:r>
      </w:ins>
    </w:p>
    <w:p w14:paraId="76D74E12"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r w:rsidRPr="00927104">
        <w:rPr>
          <w:rFonts w:eastAsia="Times New Roman"/>
          <w:sz w:val="20"/>
          <w:szCs w:val="20"/>
          <w:lang w:val="en-GB" w:eastAsia="en-GB"/>
        </w:rPr>
        <w:t>3&gt;</w:t>
      </w:r>
      <w:r w:rsidRPr="00927104">
        <w:rPr>
          <w:rFonts w:eastAsia="Times New Roman"/>
          <w:sz w:val="20"/>
          <w:szCs w:val="20"/>
          <w:lang w:val="en-GB" w:eastAsia="en-GB"/>
        </w:rPr>
        <w:tab/>
        <w:t xml:space="preserve">modify the CSI logged measurement configuration according to the configuration received in </w:t>
      </w:r>
      <w:proofErr w:type="spellStart"/>
      <w:r w:rsidRPr="00927104">
        <w:rPr>
          <w:rFonts w:eastAsia="Times New Roman"/>
          <w:i/>
          <w:iCs/>
          <w:sz w:val="20"/>
          <w:szCs w:val="20"/>
          <w:lang w:val="en-GB" w:eastAsia="zh-CN"/>
        </w:rPr>
        <w:t>csi-LoggedMeasurementConfigToAddModList</w:t>
      </w:r>
      <w:proofErr w:type="spellEnd"/>
      <w:r w:rsidRPr="00927104">
        <w:rPr>
          <w:rFonts w:eastAsia="Times New Roman"/>
          <w:sz w:val="20"/>
          <w:szCs w:val="20"/>
          <w:lang w:val="en-GB" w:eastAsia="zh-CN"/>
        </w:rPr>
        <w:t>;</w:t>
      </w:r>
    </w:p>
    <w:p w14:paraId="3CDB0093" w14:textId="77777777" w:rsidR="00927104" w:rsidRPr="00927104" w:rsidRDefault="00927104" w:rsidP="00927104">
      <w:pPr>
        <w:overflowPunct w:val="0"/>
        <w:snapToGrid/>
        <w:spacing w:after="180"/>
        <w:ind w:left="851" w:hanging="284"/>
        <w:jc w:val="left"/>
        <w:textAlignment w:val="baseline"/>
        <w:rPr>
          <w:rFonts w:eastAsia="Times New Roman"/>
          <w:sz w:val="20"/>
          <w:szCs w:val="20"/>
          <w:lang w:val="en-GB" w:eastAsia="zh-CN"/>
        </w:rPr>
      </w:pPr>
      <w:r w:rsidRPr="00927104">
        <w:rPr>
          <w:rFonts w:eastAsia="Times New Roman"/>
          <w:sz w:val="20"/>
          <w:szCs w:val="20"/>
          <w:lang w:val="en-GB" w:eastAsia="en-GB"/>
        </w:rPr>
        <w:t>2&gt;</w:t>
      </w:r>
      <w:r w:rsidRPr="00927104">
        <w:rPr>
          <w:rFonts w:eastAsia="Times New Roman"/>
          <w:sz w:val="20"/>
          <w:szCs w:val="20"/>
          <w:lang w:val="en-GB" w:eastAsia="en-GB"/>
        </w:rPr>
        <w:tab/>
      </w:r>
      <w:r w:rsidRPr="00927104">
        <w:rPr>
          <w:rFonts w:eastAsia="Times New Roman"/>
          <w:sz w:val="20"/>
          <w:szCs w:val="20"/>
          <w:lang w:val="en-GB" w:eastAsia="zh-CN"/>
        </w:rPr>
        <w:t>else:</w:t>
      </w:r>
    </w:p>
    <w:p w14:paraId="38B1E0F1"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r w:rsidRPr="00927104">
        <w:rPr>
          <w:rFonts w:eastAsia="Times New Roman"/>
          <w:sz w:val="20"/>
          <w:szCs w:val="20"/>
          <w:lang w:val="en-GB" w:eastAsia="en-GB"/>
        </w:rPr>
        <w:t>3&gt;</w:t>
      </w:r>
      <w:r w:rsidRPr="00927104">
        <w:rPr>
          <w:rFonts w:eastAsia="Times New Roman"/>
          <w:sz w:val="20"/>
          <w:szCs w:val="20"/>
          <w:lang w:val="en-GB" w:eastAsia="en-GB"/>
        </w:rPr>
        <w:tab/>
        <w:t>add the received CSI logged measurement configuration to the UE configuration;</w:t>
      </w:r>
    </w:p>
    <w:p w14:paraId="1B0F59B7" w14:textId="77777777" w:rsidR="00927104" w:rsidRPr="00927104" w:rsidRDefault="00927104" w:rsidP="00927104">
      <w:pPr>
        <w:overflowPunct w:val="0"/>
        <w:snapToGrid/>
        <w:spacing w:after="180"/>
        <w:ind w:left="851" w:hanging="284"/>
        <w:jc w:val="left"/>
        <w:textAlignment w:val="baseline"/>
        <w:rPr>
          <w:rFonts w:eastAsia="Times New Roman"/>
          <w:sz w:val="20"/>
          <w:szCs w:val="20"/>
          <w:lang w:val="en-GB" w:eastAsia="zh-CN"/>
        </w:rPr>
      </w:pPr>
      <w:r w:rsidRPr="00927104">
        <w:rPr>
          <w:rFonts w:eastAsia="Times New Roman"/>
          <w:sz w:val="20"/>
          <w:szCs w:val="20"/>
          <w:lang w:val="en-GB" w:eastAsia="en-GB"/>
        </w:rPr>
        <w:t>2&gt;</w:t>
      </w:r>
      <w:r w:rsidRPr="00927104">
        <w:rPr>
          <w:rFonts w:eastAsia="Times New Roman"/>
          <w:sz w:val="20"/>
          <w:szCs w:val="20"/>
          <w:lang w:val="en-GB" w:eastAsia="en-GB"/>
        </w:rPr>
        <w:tab/>
      </w:r>
      <w:r w:rsidRPr="00927104">
        <w:rPr>
          <w:rFonts w:eastAsia="Times New Roman"/>
          <w:sz w:val="20"/>
          <w:szCs w:val="20"/>
          <w:lang w:val="en-GB" w:eastAsia="zh-CN"/>
        </w:rPr>
        <w:t xml:space="preserve">if the cell identity of the serving cell for which the measurements shall be logged, i.e. the serving cell associated with the serving cell configuration in which </w:t>
      </w:r>
      <w:proofErr w:type="spellStart"/>
      <w:r w:rsidRPr="00927104">
        <w:rPr>
          <w:rFonts w:eastAsia="Times New Roman"/>
          <w:i/>
          <w:iCs/>
          <w:sz w:val="20"/>
          <w:szCs w:val="20"/>
          <w:lang w:val="en-GB" w:eastAsia="zh-CN"/>
        </w:rPr>
        <w:t>csi-LoggedMeasurementConfigToAddModList</w:t>
      </w:r>
      <w:proofErr w:type="spellEnd"/>
      <w:r w:rsidRPr="00927104">
        <w:rPr>
          <w:rFonts w:eastAsia="Times New Roman"/>
          <w:sz w:val="20"/>
          <w:szCs w:val="20"/>
          <w:lang w:val="en-GB" w:eastAsia="zh-CN"/>
        </w:rPr>
        <w:t xml:space="preserve"> is received, is not included in an entry in </w:t>
      </w:r>
      <w:proofErr w:type="spellStart"/>
      <w:r w:rsidRPr="00927104">
        <w:rPr>
          <w:rFonts w:eastAsia="Times New Roman"/>
          <w:i/>
          <w:iCs/>
          <w:sz w:val="20"/>
          <w:szCs w:val="20"/>
          <w:lang w:val="en-GB" w:eastAsia="zh-CN"/>
        </w:rPr>
        <w:t>csi-LogMeasInfoCellList</w:t>
      </w:r>
      <w:proofErr w:type="spellEnd"/>
      <w:r w:rsidRPr="00927104">
        <w:rPr>
          <w:rFonts w:eastAsia="Times New Roman"/>
          <w:sz w:val="20"/>
          <w:szCs w:val="20"/>
          <w:lang w:val="en-GB" w:eastAsia="zh-CN"/>
        </w:rPr>
        <w:t xml:space="preserve"> in </w:t>
      </w:r>
      <w:proofErr w:type="spellStart"/>
      <w:r w:rsidRPr="00927104">
        <w:rPr>
          <w:rFonts w:eastAsia="Times New Roman"/>
          <w:i/>
          <w:iCs/>
          <w:sz w:val="20"/>
          <w:szCs w:val="20"/>
          <w:lang w:val="en-GB" w:eastAsia="zh-CN"/>
        </w:rPr>
        <w:t>VarCSI-LogMeasReport</w:t>
      </w:r>
      <w:proofErr w:type="spellEnd"/>
      <w:r w:rsidRPr="00927104">
        <w:rPr>
          <w:rFonts w:eastAsia="Times New Roman"/>
          <w:sz w:val="20"/>
          <w:szCs w:val="20"/>
          <w:lang w:val="en-GB" w:eastAsia="zh-CN"/>
        </w:rPr>
        <w:t>:</w:t>
      </w:r>
    </w:p>
    <w:p w14:paraId="36F184FE"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r w:rsidRPr="00927104">
        <w:rPr>
          <w:rFonts w:eastAsia="Times New Roman"/>
          <w:sz w:val="20"/>
          <w:szCs w:val="20"/>
          <w:lang w:val="en-GB" w:eastAsia="en-GB"/>
        </w:rPr>
        <w:t>3&gt;</w:t>
      </w:r>
      <w:r w:rsidRPr="00927104">
        <w:rPr>
          <w:rFonts w:eastAsia="Times New Roman"/>
          <w:sz w:val="20"/>
          <w:szCs w:val="20"/>
          <w:lang w:val="en-GB" w:eastAsia="en-GB"/>
        </w:rPr>
        <w:tab/>
        <w:t xml:space="preserve">include an entry in </w:t>
      </w:r>
      <w:r w:rsidRPr="00927104">
        <w:rPr>
          <w:rFonts w:eastAsia="Times New Roman"/>
          <w:i/>
          <w:iCs/>
          <w:sz w:val="20"/>
          <w:szCs w:val="20"/>
          <w:lang w:val="pt-BR" w:eastAsia="zh-CN"/>
        </w:rPr>
        <w:t>csi-LogMeasInfoCellList</w:t>
      </w:r>
      <w:r w:rsidRPr="00927104">
        <w:rPr>
          <w:rFonts w:eastAsia="Times New Roman"/>
          <w:sz w:val="20"/>
          <w:szCs w:val="20"/>
          <w:lang w:val="pt-BR" w:eastAsia="zh-CN"/>
        </w:rPr>
        <w:t xml:space="preserve"> </w:t>
      </w:r>
      <w:r w:rsidRPr="00927104">
        <w:rPr>
          <w:rFonts w:eastAsia="Times New Roman"/>
          <w:sz w:val="20"/>
          <w:szCs w:val="20"/>
          <w:lang w:val="en-GB" w:eastAsia="zh-CN"/>
        </w:rPr>
        <w:t xml:space="preserve">in </w:t>
      </w:r>
      <w:proofErr w:type="spellStart"/>
      <w:r w:rsidRPr="00927104">
        <w:rPr>
          <w:rFonts w:eastAsia="Times New Roman"/>
          <w:i/>
          <w:iCs/>
          <w:sz w:val="20"/>
          <w:szCs w:val="20"/>
          <w:lang w:val="en-GB" w:eastAsia="zh-CN"/>
        </w:rPr>
        <w:t>VarCSI-LogMeasReport</w:t>
      </w:r>
      <w:proofErr w:type="spellEnd"/>
      <w:r w:rsidRPr="00927104">
        <w:rPr>
          <w:rFonts w:eastAsia="Times New Roman"/>
          <w:sz w:val="20"/>
          <w:szCs w:val="20"/>
          <w:lang w:val="en-GB" w:eastAsia="zh-CN"/>
        </w:rPr>
        <w:t>;</w:t>
      </w:r>
    </w:p>
    <w:p w14:paraId="6A87D0FF"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r w:rsidRPr="00927104">
        <w:rPr>
          <w:rFonts w:eastAsia="Times New Roman"/>
          <w:sz w:val="20"/>
          <w:szCs w:val="20"/>
          <w:lang w:val="en-GB" w:eastAsia="en-GB"/>
        </w:rPr>
        <w:t>3&gt;</w:t>
      </w:r>
      <w:r w:rsidRPr="00927104">
        <w:rPr>
          <w:rFonts w:eastAsia="Times New Roman"/>
          <w:sz w:val="20"/>
          <w:szCs w:val="20"/>
          <w:lang w:val="en-GB" w:eastAsia="en-GB"/>
        </w:rPr>
        <w:tab/>
      </w:r>
      <w:r w:rsidRPr="00927104">
        <w:rPr>
          <w:rFonts w:eastAsia="Times New Roman"/>
          <w:sz w:val="20"/>
          <w:szCs w:val="20"/>
          <w:lang w:val="en-GB" w:eastAsia="zh-CN"/>
        </w:rPr>
        <w:t xml:space="preserve">set </w:t>
      </w:r>
      <w:proofErr w:type="spellStart"/>
      <w:r w:rsidRPr="00927104">
        <w:rPr>
          <w:rFonts w:eastAsia="Times New Roman"/>
          <w:i/>
          <w:iCs/>
          <w:sz w:val="20"/>
          <w:szCs w:val="20"/>
          <w:lang w:val="en-GB" w:eastAsia="zh-CN"/>
        </w:rPr>
        <w:t>cellId</w:t>
      </w:r>
      <w:proofErr w:type="spellEnd"/>
      <w:r w:rsidRPr="00927104">
        <w:rPr>
          <w:rFonts w:eastAsia="Times New Roman"/>
          <w:sz w:val="20"/>
          <w:szCs w:val="20"/>
          <w:lang w:val="en-GB" w:eastAsia="zh-CN"/>
        </w:rPr>
        <w:t xml:space="preserve"> to the CGI of the serving cell associated with the serving cell configuration in which </w:t>
      </w:r>
      <w:proofErr w:type="spellStart"/>
      <w:r w:rsidRPr="00927104">
        <w:rPr>
          <w:rFonts w:eastAsia="Times New Roman"/>
          <w:i/>
          <w:iCs/>
          <w:sz w:val="20"/>
          <w:szCs w:val="20"/>
          <w:lang w:val="en-GB" w:eastAsia="zh-CN"/>
        </w:rPr>
        <w:t>csi-LoggedMeasurementConfigToAddModList</w:t>
      </w:r>
      <w:proofErr w:type="spellEnd"/>
      <w:r w:rsidRPr="00927104">
        <w:rPr>
          <w:rFonts w:eastAsia="Times New Roman"/>
          <w:i/>
          <w:iCs/>
          <w:sz w:val="20"/>
          <w:szCs w:val="20"/>
          <w:lang w:val="en-GB" w:eastAsia="zh-CN"/>
        </w:rPr>
        <w:t xml:space="preserve"> </w:t>
      </w:r>
      <w:r w:rsidRPr="00927104">
        <w:rPr>
          <w:rFonts w:eastAsia="Times New Roman"/>
          <w:sz w:val="20"/>
          <w:szCs w:val="20"/>
          <w:lang w:val="en-GB" w:eastAsia="zh-CN"/>
        </w:rPr>
        <w:t xml:space="preserve">is received, if available. If the CGI is not available for that cell, set </w:t>
      </w:r>
      <w:proofErr w:type="spellStart"/>
      <w:r w:rsidRPr="00927104">
        <w:rPr>
          <w:rFonts w:eastAsia="Times New Roman"/>
          <w:i/>
          <w:iCs/>
          <w:sz w:val="20"/>
          <w:szCs w:val="20"/>
          <w:lang w:val="en-GB" w:eastAsia="zh-CN"/>
        </w:rPr>
        <w:t>cellId</w:t>
      </w:r>
      <w:proofErr w:type="spellEnd"/>
      <w:r w:rsidRPr="00927104">
        <w:rPr>
          <w:rFonts w:eastAsia="Times New Roman"/>
          <w:sz w:val="20"/>
          <w:szCs w:val="20"/>
          <w:lang w:val="en-GB" w:eastAsia="zh-CN"/>
        </w:rPr>
        <w:t xml:space="preserve"> to the ARFCN and PCI of the serving cell;</w:t>
      </w:r>
    </w:p>
    <w:p w14:paraId="7769C6D6" w14:textId="77777777" w:rsidR="00927104" w:rsidRPr="00927104" w:rsidRDefault="00927104" w:rsidP="00927104">
      <w:pPr>
        <w:overflowPunct w:val="0"/>
        <w:snapToGrid/>
        <w:spacing w:after="180"/>
        <w:ind w:left="851" w:hanging="284"/>
        <w:jc w:val="left"/>
        <w:textAlignment w:val="baseline"/>
        <w:rPr>
          <w:rFonts w:eastAsia="Times New Roman"/>
          <w:sz w:val="20"/>
          <w:szCs w:val="20"/>
          <w:lang w:val="en-GB" w:eastAsia="zh-CN"/>
        </w:rPr>
      </w:pPr>
      <w:r w:rsidRPr="00927104">
        <w:rPr>
          <w:rFonts w:eastAsia="Times New Roman"/>
          <w:sz w:val="20"/>
          <w:szCs w:val="20"/>
          <w:lang w:val="en-GB" w:eastAsia="zh-CN"/>
        </w:rPr>
        <w:t>2&gt;</w:t>
      </w:r>
      <w:r w:rsidRPr="00927104">
        <w:rPr>
          <w:rFonts w:eastAsia="Times New Roman"/>
          <w:sz w:val="20"/>
          <w:szCs w:val="20"/>
          <w:lang w:val="en-GB" w:eastAsia="zh-CN"/>
        </w:rPr>
        <w:tab/>
        <w:t xml:space="preserve">if not already present, include an entry in </w:t>
      </w:r>
      <w:proofErr w:type="spellStart"/>
      <w:r w:rsidRPr="00927104">
        <w:rPr>
          <w:rFonts w:eastAsia="Times New Roman"/>
          <w:i/>
          <w:iCs/>
          <w:sz w:val="20"/>
          <w:szCs w:val="20"/>
          <w:lang w:val="en-GB" w:eastAsia="zh-CN"/>
        </w:rPr>
        <w:t>csi-LogMeasInfoList</w:t>
      </w:r>
      <w:proofErr w:type="spellEnd"/>
      <w:r w:rsidRPr="00927104">
        <w:rPr>
          <w:rFonts w:eastAsia="Times New Roman"/>
          <w:sz w:val="20"/>
          <w:szCs w:val="20"/>
          <w:lang w:val="en-GB" w:eastAsia="zh-CN"/>
        </w:rPr>
        <w:t xml:space="preserve"> in </w:t>
      </w:r>
      <w:proofErr w:type="spellStart"/>
      <w:r w:rsidRPr="00927104">
        <w:rPr>
          <w:rFonts w:eastAsia="Times New Roman"/>
          <w:i/>
          <w:iCs/>
          <w:sz w:val="20"/>
          <w:szCs w:val="20"/>
          <w:lang w:val="en-GB" w:eastAsia="zh-CN"/>
        </w:rPr>
        <w:t>VarCSI-LogMeasReport</w:t>
      </w:r>
      <w:proofErr w:type="spellEnd"/>
      <w:r w:rsidRPr="00927104">
        <w:rPr>
          <w:rFonts w:eastAsia="Times New Roman"/>
          <w:sz w:val="20"/>
          <w:szCs w:val="20"/>
          <w:lang w:val="en-GB" w:eastAsia="zh-CN"/>
        </w:rPr>
        <w:t xml:space="preserve"> and </w:t>
      </w:r>
      <w:r w:rsidRPr="00927104">
        <w:rPr>
          <w:rFonts w:eastAsia="Times New Roman"/>
          <w:sz w:val="20"/>
          <w:szCs w:val="20"/>
          <w:lang w:val="en-GB" w:eastAsia="en-GB"/>
        </w:rPr>
        <w:t xml:space="preserve">set </w:t>
      </w:r>
      <w:proofErr w:type="spellStart"/>
      <w:r w:rsidRPr="00927104">
        <w:rPr>
          <w:rFonts w:eastAsia="Times New Roman"/>
          <w:i/>
          <w:iCs/>
          <w:sz w:val="20"/>
          <w:szCs w:val="20"/>
          <w:lang w:val="en-GB" w:eastAsia="zh-CN"/>
        </w:rPr>
        <w:t>refCSI-LoggedMeasurementConfigId</w:t>
      </w:r>
      <w:proofErr w:type="spellEnd"/>
      <w:r w:rsidRPr="00927104">
        <w:rPr>
          <w:rFonts w:eastAsia="Times New Roman"/>
          <w:sz w:val="20"/>
          <w:szCs w:val="20"/>
          <w:lang w:val="en-GB" w:eastAsia="en-GB"/>
        </w:rPr>
        <w:t xml:space="preserve"> to the</w:t>
      </w:r>
      <w:r w:rsidRPr="00927104">
        <w:rPr>
          <w:rFonts w:eastAsia="Times New Roman"/>
          <w:sz w:val="20"/>
          <w:szCs w:val="20"/>
          <w:lang w:val="en-GB" w:eastAsia="zh-CN"/>
        </w:rPr>
        <w:t xml:space="preserve"> </w:t>
      </w:r>
      <w:proofErr w:type="spellStart"/>
      <w:r w:rsidRPr="00927104">
        <w:rPr>
          <w:rFonts w:eastAsia="Times New Roman"/>
          <w:i/>
          <w:iCs/>
          <w:sz w:val="20"/>
          <w:szCs w:val="20"/>
          <w:lang w:val="en-GB" w:eastAsia="zh-CN"/>
        </w:rPr>
        <w:t>csi-LoggedMeasurementConfigId</w:t>
      </w:r>
      <w:proofErr w:type="spellEnd"/>
      <w:r w:rsidRPr="00927104">
        <w:rPr>
          <w:rFonts w:eastAsia="Times New Roman"/>
          <w:sz w:val="20"/>
          <w:szCs w:val="20"/>
          <w:lang w:val="en-GB" w:eastAsia="zh-CN"/>
        </w:rPr>
        <w:t xml:space="preserve"> associated to the </w:t>
      </w:r>
      <w:r w:rsidRPr="00927104">
        <w:rPr>
          <w:rFonts w:eastAsia="Times New Roman"/>
          <w:sz w:val="20"/>
          <w:szCs w:val="20"/>
          <w:lang w:val="en-GB" w:eastAsia="en-GB"/>
        </w:rPr>
        <w:t xml:space="preserve">CSI logged measurement configuration included in </w:t>
      </w:r>
      <w:proofErr w:type="spellStart"/>
      <w:r w:rsidRPr="00927104">
        <w:rPr>
          <w:rFonts w:eastAsia="Times New Roman"/>
          <w:i/>
          <w:iCs/>
          <w:sz w:val="20"/>
          <w:szCs w:val="20"/>
          <w:lang w:val="en-GB" w:eastAsia="zh-CN"/>
        </w:rPr>
        <w:t>csi-LoggedMeasurementConfigToAddModList</w:t>
      </w:r>
      <w:proofErr w:type="spellEnd"/>
      <w:r w:rsidRPr="00927104">
        <w:rPr>
          <w:rFonts w:eastAsia="Times New Roman"/>
          <w:sz w:val="20"/>
          <w:szCs w:val="20"/>
          <w:lang w:val="en-GB" w:eastAsia="zh-CN"/>
        </w:rPr>
        <w:t>;</w:t>
      </w:r>
    </w:p>
    <w:p w14:paraId="2FFDF7C7" w14:textId="77777777" w:rsidR="00927104" w:rsidRPr="00927104" w:rsidRDefault="00927104" w:rsidP="00927104">
      <w:pPr>
        <w:overflowPunct w:val="0"/>
        <w:snapToGrid/>
        <w:spacing w:after="180"/>
        <w:ind w:left="851" w:hanging="284"/>
        <w:jc w:val="left"/>
        <w:textAlignment w:val="baseline"/>
        <w:rPr>
          <w:rFonts w:eastAsia="Times New Roman"/>
          <w:sz w:val="20"/>
          <w:szCs w:val="20"/>
          <w:lang w:val="en-GB" w:eastAsia="zh-CN"/>
        </w:rPr>
      </w:pPr>
      <w:r w:rsidRPr="00927104">
        <w:rPr>
          <w:rFonts w:eastAsia="Times New Roman"/>
          <w:sz w:val="20"/>
          <w:szCs w:val="20"/>
          <w:lang w:val="en-GB" w:eastAsia="zh-CN"/>
        </w:rPr>
        <w:t>2&gt;</w:t>
      </w:r>
      <w:r w:rsidRPr="00927104">
        <w:rPr>
          <w:rFonts w:eastAsia="Times New Roman"/>
          <w:sz w:val="20"/>
          <w:szCs w:val="20"/>
          <w:lang w:val="en-GB" w:eastAsia="zh-CN"/>
        </w:rPr>
        <w:tab/>
        <w:t>perform measurements logging as specified in 5.5x.3.2.</w:t>
      </w:r>
    </w:p>
    <w:p w14:paraId="3D1766D5" w14:textId="77777777" w:rsidR="00927104" w:rsidRPr="00927104" w:rsidRDefault="00927104" w:rsidP="00927104">
      <w:pPr>
        <w:keepNext/>
        <w:keepLines/>
        <w:numPr>
          <w:ilvl w:val="0"/>
          <w:numId w:val="39"/>
        </w:numPr>
        <w:overflowPunct w:val="0"/>
        <w:snapToGrid/>
        <w:spacing w:before="120" w:after="180"/>
        <w:ind w:left="1134" w:hanging="1134"/>
        <w:jc w:val="left"/>
        <w:textAlignment w:val="baseline"/>
        <w:outlineLvl w:val="2"/>
        <w:rPr>
          <w:rFonts w:ascii="Arial" w:eastAsia="Times New Roman" w:hAnsi="Arial"/>
          <w:sz w:val="28"/>
          <w:szCs w:val="20"/>
          <w:lang w:val="en-GB" w:eastAsia="zh-CN"/>
        </w:rPr>
      </w:pPr>
      <w:bookmarkStart w:id="20" w:name="_Toc60776914"/>
      <w:bookmarkStart w:id="21" w:name="_Toc193462764"/>
      <w:bookmarkStart w:id="22" w:name="_Toc193445694"/>
      <w:bookmarkStart w:id="23" w:name="_Toc193451499"/>
      <w:r w:rsidRPr="00927104">
        <w:rPr>
          <w:rFonts w:ascii="Arial" w:eastAsia="Times New Roman" w:hAnsi="Arial"/>
          <w:sz w:val="28"/>
          <w:szCs w:val="20"/>
          <w:lang w:val="en-GB" w:eastAsia="zh-CN"/>
        </w:rPr>
        <w:lastRenderedPageBreak/>
        <w:t>5.5x.2</w:t>
      </w:r>
      <w:r w:rsidRPr="00927104">
        <w:rPr>
          <w:rFonts w:ascii="Arial" w:eastAsia="Times New Roman" w:hAnsi="Arial"/>
          <w:sz w:val="28"/>
          <w:szCs w:val="20"/>
          <w:lang w:val="en-GB" w:eastAsia="zh-CN"/>
        </w:rPr>
        <w:tab/>
        <w:t>Release of Network-Side Logged Measurement Configuration</w:t>
      </w:r>
      <w:bookmarkEnd w:id="20"/>
      <w:bookmarkEnd w:id="21"/>
      <w:bookmarkEnd w:id="22"/>
      <w:bookmarkEnd w:id="23"/>
    </w:p>
    <w:p w14:paraId="45D0D58A" w14:textId="77777777" w:rsidR="00927104" w:rsidRPr="00927104" w:rsidRDefault="00927104" w:rsidP="00927104">
      <w:pPr>
        <w:keepNext/>
        <w:keepLines/>
        <w:numPr>
          <w:ilvl w:val="0"/>
          <w:numId w:val="39"/>
        </w:numPr>
        <w:overflowPunct w:val="0"/>
        <w:snapToGrid/>
        <w:spacing w:before="120" w:after="180"/>
        <w:ind w:left="1418" w:hanging="1418"/>
        <w:jc w:val="left"/>
        <w:textAlignment w:val="baseline"/>
        <w:outlineLvl w:val="3"/>
        <w:rPr>
          <w:rFonts w:ascii="Arial" w:eastAsia="Times New Roman" w:hAnsi="Arial"/>
          <w:sz w:val="24"/>
          <w:szCs w:val="20"/>
          <w:lang w:val="en-GB" w:eastAsia="zh-CN"/>
        </w:rPr>
      </w:pPr>
      <w:bookmarkStart w:id="24" w:name="_Toc193445695"/>
      <w:bookmarkStart w:id="25" w:name="_Toc193462765"/>
      <w:bookmarkStart w:id="26" w:name="_Toc193451500"/>
      <w:bookmarkStart w:id="27" w:name="_Toc60776915"/>
      <w:r w:rsidRPr="00927104">
        <w:rPr>
          <w:rFonts w:ascii="Arial" w:eastAsia="Times New Roman" w:hAnsi="Arial"/>
          <w:sz w:val="24"/>
          <w:szCs w:val="20"/>
          <w:lang w:val="en-GB" w:eastAsia="zh-CN"/>
        </w:rPr>
        <w:t>5.5x.2.1</w:t>
      </w:r>
      <w:r w:rsidRPr="00927104">
        <w:rPr>
          <w:rFonts w:ascii="Arial" w:eastAsia="Times New Roman" w:hAnsi="Arial"/>
          <w:sz w:val="24"/>
          <w:szCs w:val="20"/>
          <w:lang w:val="en-GB" w:eastAsia="zh-CN"/>
        </w:rPr>
        <w:tab/>
        <w:t>General</w:t>
      </w:r>
      <w:bookmarkEnd w:id="24"/>
      <w:bookmarkEnd w:id="25"/>
      <w:bookmarkEnd w:id="26"/>
      <w:bookmarkEnd w:id="27"/>
    </w:p>
    <w:p w14:paraId="779CF901"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The purpose of this procedure is to release the logged measurement configuration for network-side data collection.</w:t>
      </w:r>
    </w:p>
    <w:p w14:paraId="5C098E74" w14:textId="77777777" w:rsidR="00927104" w:rsidRPr="00927104" w:rsidRDefault="00927104" w:rsidP="00927104">
      <w:pPr>
        <w:keepNext/>
        <w:keepLines/>
        <w:numPr>
          <w:ilvl w:val="0"/>
          <w:numId w:val="39"/>
        </w:numPr>
        <w:overflowPunct w:val="0"/>
        <w:snapToGrid/>
        <w:spacing w:before="120" w:after="180"/>
        <w:ind w:left="1418" w:hanging="1418"/>
        <w:jc w:val="left"/>
        <w:textAlignment w:val="baseline"/>
        <w:outlineLvl w:val="3"/>
        <w:rPr>
          <w:rFonts w:ascii="Arial" w:eastAsia="Times New Roman" w:hAnsi="Arial"/>
          <w:sz w:val="24"/>
          <w:szCs w:val="20"/>
          <w:lang w:val="en-GB" w:eastAsia="zh-CN"/>
        </w:rPr>
      </w:pPr>
      <w:bookmarkStart w:id="28" w:name="_Toc193462766"/>
      <w:bookmarkStart w:id="29" w:name="_Toc60776916"/>
      <w:bookmarkStart w:id="30" w:name="_Toc193445696"/>
      <w:bookmarkStart w:id="31" w:name="_Toc193451501"/>
      <w:r w:rsidRPr="00927104">
        <w:rPr>
          <w:rFonts w:ascii="Arial" w:eastAsia="Times New Roman" w:hAnsi="Arial"/>
          <w:sz w:val="24"/>
          <w:szCs w:val="20"/>
          <w:lang w:val="en-GB" w:eastAsia="zh-CN"/>
        </w:rPr>
        <w:t>5.5x.2.2</w:t>
      </w:r>
      <w:r w:rsidRPr="00927104">
        <w:rPr>
          <w:rFonts w:ascii="Arial" w:eastAsia="Times New Roman" w:hAnsi="Arial"/>
          <w:sz w:val="24"/>
          <w:szCs w:val="20"/>
          <w:lang w:val="en-GB" w:eastAsia="zh-CN"/>
        </w:rPr>
        <w:tab/>
        <w:t>Initiation</w:t>
      </w:r>
      <w:bookmarkEnd w:id="28"/>
      <w:bookmarkEnd w:id="29"/>
      <w:bookmarkEnd w:id="30"/>
      <w:bookmarkEnd w:id="31"/>
    </w:p>
    <w:p w14:paraId="75AAD1FA"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sz w:val="20"/>
          <w:szCs w:val="20"/>
          <w:lang w:val="en-GB" w:eastAsia="zh-CN"/>
        </w:rPr>
        <w:t xml:space="preserve">Upon receiving </w:t>
      </w:r>
      <w:proofErr w:type="spellStart"/>
      <w:r w:rsidRPr="00927104">
        <w:rPr>
          <w:rFonts w:eastAsia="Times New Roman"/>
          <w:i/>
          <w:iCs/>
          <w:sz w:val="20"/>
          <w:szCs w:val="20"/>
          <w:lang w:val="en-GB" w:eastAsia="zh-CN"/>
        </w:rPr>
        <w:t>csi-LoggedMeasurementConfigToReleaseList</w:t>
      </w:r>
      <w:proofErr w:type="spellEnd"/>
      <w:r w:rsidRPr="00927104">
        <w:rPr>
          <w:rFonts w:eastAsia="Times New Roman"/>
          <w:sz w:val="20"/>
          <w:szCs w:val="20"/>
          <w:lang w:val="en-GB" w:eastAsia="zh-CN"/>
        </w:rPr>
        <w:t>, the UE shall:</w:t>
      </w:r>
    </w:p>
    <w:p w14:paraId="35465BDB" w14:textId="77777777" w:rsidR="00927104" w:rsidRPr="00927104" w:rsidRDefault="00927104" w:rsidP="00927104">
      <w:pPr>
        <w:overflowPunct w:val="0"/>
        <w:snapToGrid/>
        <w:spacing w:after="180"/>
        <w:ind w:left="568" w:hanging="284"/>
        <w:jc w:val="left"/>
        <w:textAlignment w:val="baseline"/>
        <w:rPr>
          <w:rFonts w:eastAsia="Times New Roman"/>
          <w:sz w:val="20"/>
          <w:szCs w:val="20"/>
          <w:lang w:val="en-GB" w:eastAsia="zh-CN"/>
        </w:rPr>
      </w:pPr>
      <w:r w:rsidRPr="00927104">
        <w:rPr>
          <w:rFonts w:eastAsia="Times New Roman"/>
          <w:sz w:val="20"/>
          <w:szCs w:val="20"/>
          <w:lang w:val="en-GB" w:eastAsia="zh-CN"/>
        </w:rPr>
        <w:t>1&gt;</w:t>
      </w:r>
      <w:r w:rsidRPr="00927104">
        <w:rPr>
          <w:rFonts w:eastAsia="Times New Roman"/>
          <w:sz w:val="20"/>
          <w:szCs w:val="20"/>
          <w:lang w:val="en-GB" w:eastAsia="zh-CN"/>
        </w:rPr>
        <w:tab/>
        <w:t xml:space="preserve">for each </w:t>
      </w:r>
      <w:proofErr w:type="spellStart"/>
      <w:ins w:id="32" w:author="Huawei, HiSilicon" w:date="2025-09-18T12:09:00Z">
        <w:r w:rsidRPr="00927104">
          <w:rPr>
            <w:rFonts w:eastAsia="Times New Roman"/>
            <w:i/>
            <w:iCs/>
            <w:sz w:val="20"/>
            <w:szCs w:val="20"/>
            <w:lang w:val="en-GB" w:eastAsia="zh-CN"/>
          </w:rPr>
          <w:t>csi-LoggedMeasurementConfigId</w:t>
        </w:r>
        <w:proofErr w:type="spellEnd"/>
        <w:r w:rsidRPr="00927104">
          <w:rPr>
            <w:rFonts w:eastAsia="Times New Roman"/>
            <w:sz w:val="20"/>
            <w:szCs w:val="20"/>
            <w:lang w:val="en-GB" w:eastAsia="zh-CN"/>
          </w:rPr>
          <w:t xml:space="preserve"> </w:t>
        </w:r>
      </w:ins>
      <w:del w:id="33" w:author="Huawei, HiSilicon" w:date="2025-09-18T12:09:00Z">
        <w:r w:rsidRPr="00927104">
          <w:rPr>
            <w:rFonts w:eastAsia="Times New Roman"/>
            <w:sz w:val="20"/>
            <w:szCs w:val="20"/>
            <w:lang w:val="en-GB" w:eastAsia="zh-CN"/>
          </w:rPr>
          <w:delText xml:space="preserve">CSI logged measurement configuration ID </w:delText>
        </w:r>
      </w:del>
      <w:r w:rsidRPr="00927104">
        <w:rPr>
          <w:rFonts w:eastAsia="Times New Roman"/>
          <w:sz w:val="20"/>
          <w:szCs w:val="20"/>
          <w:lang w:val="en-GB" w:eastAsia="zh-CN"/>
        </w:rPr>
        <w:t xml:space="preserve">included in </w:t>
      </w:r>
      <w:proofErr w:type="spellStart"/>
      <w:r w:rsidRPr="00927104">
        <w:rPr>
          <w:rFonts w:eastAsia="Times New Roman"/>
          <w:i/>
          <w:iCs/>
          <w:sz w:val="20"/>
          <w:szCs w:val="20"/>
          <w:lang w:val="en-GB" w:eastAsia="zh-CN"/>
        </w:rPr>
        <w:t>csi-LoggedMeasurementConfigToReleaseList</w:t>
      </w:r>
      <w:proofErr w:type="spellEnd"/>
      <w:r w:rsidRPr="00927104">
        <w:rPr>
          <w:rFonts w:eastAsia="Times New Roman"/>
          <w:sz w:val="20"/>
          <w:szCs w:val="20"/>
          <w:lang w:val="en-GB" w:eastAsia="zh-CN"/>
        </w:rPr>
        <w:t xml:space="preserve"> associated with a serving cell:</w:t>
      </w:r>
    </w:p>
    <w:p w14:paraId="673EBA19" w14:textId="77777777" w:rsidR="00927104" w:rsidRPr="00927104" w:rsidRDefault="00927104" w:rsidP="00927104">
      <w:pPr>
        <w:overflowPunct w:val="0"/>
        <w:snapToGrid/>
        <w:spacing w:after="180"/>
        <w:ind w:left="851" w:hanging="284"/>
        <w:jc w:val="left"/>
        <w:textAlignment w:val="baseline"/>
        <w:rPr>
          <w:ins w:id="34" w:author="Huawei, HiSilicon" w:date="2025-09-18T12:09:00Z"/>
          <w:rFonts w:eastAsia="Times New Roman"/>
          <w:sz w:val="20"/>
          <w:szCs w:val="20"/>
          <w:lang w:val="en-GB" w:eastAsia="zh-CN"/>
        </w:rPr>
      </w:pPr>
      <w:r w:rsidRPr="00927104">
        <w:rPr>
          <w:rFonts w:eastAsia="Times New Roman"/>
          <w:sz w:val="20"/>
          <w:szCs w:val="20"/>
          <w:lang w:val="en-GB" w:eastAsia="zh-CN"/>
        </w:rPr>
        <w:t>2&gt;</w:t>
      </w:r>
      <w:r w:rsidRPr="00927104">
        <w:rPr>
          <w:rFonts w:eastAsia="Times New Roman"/>
          <w:sz w:val="20"/>
          <w:szCs w:val="20"/>
          <w:lang w:val="en-GB" w:eastAsia="zh-CN"/>
        </w:rPr>
        <w:tab/>
        <w:t xml:space="preserve">if the current UE configuration for the associated serving cell includes a CSI logged measurement configuration with the associated </w:t>
      </w:r>
      <w:proofErr w:type="spellStart"/>
      <w:ins w:id="35" w:author="Huawei, HiSilicon" w:date="2025-09-18T12:10:00Z">
        <w:r w:rsidRPr="00927104">
          <w:rPr>
            <w:rFonts w:eastAsia="Times New Roman"/>
            <w:i/>
            <w:iCs/>
            <w:sz w:val="20"/>
            <w:szCs w:val="20"/>
            <w:lang w:val="en-GB" w:eastAsia="zh-CN"/>
          </w:rPr>
          <w:t>csi-LoggedMeasurementConfigId</w:t>
        </w:r>
      </w:ins>
      <w:proofErr w:type="spellEnd"/>
      <w:del w:id="36" w:author="Huawei, HiSilicon" w:date="2025-09-18T12:10:00Z">
        <w:r w:rsidRPr="00927104">
          <w:rPr>
            <w:rFonts w:eastAsia="Times New Roman"/>
            <w:sz w:val="20"/>
            <w:szCs w:val="20"/>
            <w:lang w:val="en-GB" w:eastAsia="zh-CN"/>
          </w:rPr>
          <w:delText>CSI logged measurement configuration ID</w:delText>
        </w:r>
      </w:del>
      <w:r w:rsidRPr="00927104">
        <w:rPr>
          <w:rFonts w:eastAsia="Times New Roman"/>
          <w:sz w:val="20"/>
          <w:szCs w:val="20"/>
          <w:lang w:val="en-GB" w:eastAsia="zh-CN"/>
        </w:rPr>
        <w:t>:</w:t>
      </w:r>
    </w:p>
    <w:p w14:paraId="6C762D3E"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ins w:id="37" w:author="Huawei, HiSilicon" w:date="2025-09-18T12:09:00Z">
        <w:r w:rsidRPr="00927104">
          <w:rPr>
            <w:rFonts w:eastAsia="Times New Roman"/>
            <w:sz w:val="20"/>
            <w:szCs w:val="20"/>
            <w:lang w:val="en-GB" w:eastAsia="zh-CN"/>
          </w:rPr>
          <w:t>3&gt;</w:t>
        </w:r>
        <w:r w:rsidRPr="00927104">
          <w:rPr>
            <w:rFonts w:eastAsia="Times New Roman"/>
            <w:sz w:val="20"/>
            <w:szCs w:val="20"/>
            <w:lang w:val="en-GB" w:eastAsia="zh-CN"/>
          </w:rPr>
          <w:tab/>
          <w:t xml:space="preserve">discard any logged measurement entries included in </w:t>
        </w:r>
        <w:proofErr w:type="spellStart"/>
        <w:r w:rsidRPr="00927104">
          <w:rPr>
            <w:rFonts w:eastAsia="Times New Roman"/>
            <w:i/>
            <w:sz w:val="20"/>
            <w:szCs w:val="20"/>
            <w:lang w:val="en-GB" w:eastAsia="zh-CN"/>
          </w:rPr>
          <w:t>VarCSI-LogMeasReport</w:t>
        </w:r>
        <w:proofErr w:type="spellEnd"/>
        <w:r w:rsidRPr="00927104">
          <w:rPr>
            <w:rFonts w:eastAsia="Times New Roman"/>
            <w:sz w:val="20"/>
            <w:szCs w:val="20"/>
            <w:lang w:val="en-GB" w:eastAsia="zh-CN"/>
          </w:rPr>
          <w:t xml:space="preserve"> for this </w:t>
        </w:r>
        <w:proofErr w:type="spellStart"/>
        <w:r w:rsidRPr="00927104">
          <w:rPr>
            <w:rFonts w:eastAsia="Times New Roman"/>
            <w:i/>
            <w:iCs/>
            <w:sz w:val="20"/>
            <w:szCs w:val="20"/>
            <w:lang w:val="en-GB" w:eastAsia="zh-CN"/>
          </w:rPr>
          <w:t>csi-LoggedMeasurementConfigId</w:t>
        </w:r>
        <w:proofErr w:type="spellEnd"/>
        <w:r w:rsidRPr="00927104">
          <w:rPr>
            <w:rFonts w:eastAsia="Times New Roman"/>
            <w:iCs/>
            <w:sz w:val="20"/>
            <w:szCs w:val="20"/>
            <w:lang w:val="en-GB" w:eastAsia="zh-CN"/>
          </w:rPr>
          <w:t>;</w:t>
        </w:r>
      </w:ins>
    </w:p>
    <w:p w14:paraId="0CB28D67" w14:textId="77777777" w:rsidR="00927104" w:rsidRPr="00927104" w:rsidRDefault="00927104" w:rsidP="00927104">
      <w:pPr>
        <w:overflowPunct w:val="0"/>
        <w:snapToGrid/>
        <w:spacing w:after="180"/>
        <w:ind w:left="1135" w:hanging="284"/>
        <w:jc w:val="left"/>
        <w:textAlignment w:val="baseline"/>
        <w:rPr>
          <w:rFonts w:eastAsia="Times New Roman"/>
          <w:sz w:val="20"/>
          <w:szCs w:val="20"/>
          <w:lang w:val="en-GB" w:eastAsia="zh-CN"/>
        </w:rPr>
      </w:pPr>
      <w:r w:rsidRPr="00927104">
        <w:rPr>
          <w:rFonts w:eastAsia="Times New Roman"/>
          <w:sz w:val="20"/>
          <w:szCs w:val="20"/>
          <w:lang w:val="en-GB" w:eastAsia="zh-CN"/>
        </w:rPr>
        <w:t>3&gt;</w:t>
      </w:r>
      <w:r w:rsidRPr="00927104">
        <w:rPr>
          <w:rFonts w:eastAsia="Times New Roman"/>
          <w:sz w:val="20"/>
          <w:szCs w:val="20"/>
          <w:lang w:val="en-GB" w:eastAsia="zh-CN"/>
        </w:rPr>
        <w:tab/>
        <w:t xml:space="preserve">release the </w:t>
      </w:r>
      <w:ins w:id="38" w:author="Huawei, HiSilicon" w:date="2025-09-18T12:10:00Z">
        <w:r w:rsidRPr="00927104">
          <w:rPr>
            <w:rFonts w:eastAsia="Times New Roman"/>
            <w:sz w:val="20"/>
            <w:szCs w:val="20"/>
            <w:lang w:val="en-GB" w:eastAsia="zh-CN"/>
          </w:rPr>
          <w:t>concerned</w:t>
        </w:r>
      </w:ins>
      <w:ins w:id="39" w:author="Huawei, HiSilicon" w:date="2025-09-18T12:11:00Z">
        <w:r w:rsidRPr="00927104">
          <w:rPr>
            <w:rFonts w:eastAsia="Times New Roman"/>
            <w:sz w:val="20"/>
            <w:szCs w:val="20"/>
            <w:lang w:val="en-GB" w:eastAsia="zh-CN"/>
          </w:rPr>
          <w:t xml:space="preserve"> </w:t>
        </w:r>
      </w:ins>
      <w:r w:rsidRPr="00927104">
        <w:rPr>
          <w:rFonts w:eastAsia="Times New Roman"/>
          <w:sz w:val="20"/>
          <w:szCs w:val="20"/>
          <w:lang w:val="en-GB" w:eastAsia="zh-CN"/>
        </w:rPr>
        <w:t>CSI logged measurement configuration.</w:t>
      </w:r>
    </w:p>
    <w:p w14:paraId="38E74EDB"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p>
    <w:p w14:paraId="1CC9085E" w14:textId="77777777" w:rsidR="00927104" w:rsidRPr="00927104" w:rsidRDefault="00927104" w:rsidP="00927104">
      <w:pPr>
        <w:overflowPunct w:val="0"/>
        <w:snapToGrid/>
        <w:spacing w:after="180"/>
        <w:jc w:val="left"/>
        <w:textAlignment w:val="baseline"/>
        <w:rPr>
          <w:rFonts w:eastAsia="Times New Roman"/>
          <w:sz w:val="20"/>
          <w:szCs w:val="20"/>
          <w:lang w:val="en-GB" w:eastAsia="zh-CN"/>
        </w:rPr>
      </w:pPr>
      <w:r w:rsidRPr="00927104">
        <w:rPr>
          <w:rFonts w:eastAsia="Times New Roman"/>
          <w:b/>
          <w:sz w:val="20"/>
          <w:szCs w:val="20"/>
          <w:lang w:val="en-GB" w:eastAsia="zh-CN"/>
        </w:rPr>
        <w:t>[Comments]</w:t>
      </w:r>
      <w:r w:rsidRPr="00927104">
        <w:rPr>
          <w:rFonts w:eastAsia="Times New Roman"/>
          <w:sz w:val="20"/>
          <w:szCs w:val="20"/>
          <w:lang w:val="en-GB" w:eastAsia="zh-CN"/>
        </w:rPr>
        <w:t>:</w:t>
      </w:r>
    </w:p>
    <w:p w14:paraId="6752CBB2" w14:textId="77777777" w:rsidR="00927104" w:rsidRPr="00927104" w:rsidRDefault="00927104" w:rsidP="00927104">
      <w:pPr>
        <w:pBdr>
          <w:bottom w:val="none" w:sz="0" w:space="1" w:color="auto"/>
        </w:pBdr>
        <w:overflowPunct w:val="0"/>
        <w:snapToGrid/>
        <w:spacing w:after="180"/>
        <w:jc w:val="left"/>
        <w:textAlignment w:val="baseline"/>
        <w:rPr>
          <w:rFonts w:eastAsia="DengXian"/>
          <w:sz w:val="20"/>
          <w:szCs w:val="20"/>
          <w:lang w:val="en-GB" w:eastAsia="zh-CN"/>
        </w:rPr>
      </w:pPr>
      <w:r w:rsidRPr="00927104">
        <w:rPr>
          <w:rFonts w:eastAsia="DengXian"/>
          <w:sz w:val="20"/>
          <w:szCs w:val="20"/>
          <w:lang w:val="en-GB" w:eastAsia="zh-CN"/>
        </w:rPr>
        <w:t xml:space="preserve">[WI CR rapporteur-v022] We suggest that companies discuss this RIL in </w:t>
      </w:r>
      <w:proofErr w:type="spellStart"/>
      <w:r w:rsidRPr="00927104">
        <w:rPr>
          <w:rFonts w:eastAsia="DengXian"/>
          <w:sz w:val="20"/>
          <w:szCs w:val="20"/>
          <w:lang w:val="en-GB" w:eastAsia="zh-CN"/>
        </w:rPr>
        <w:t>Tdocs</w:t>
      </w:r>
      <w:proofErr w:type="spellEnd"/>
      <w:r w:rsidRPr="00927104">
        <w:rPr>
          <w:rFonts w:eastAsia="DengXian"/>
          <w:sz w:val="20"/>
          <w:szCs w:val="20"/>
          <w:lang w:val="en-GB" w:eastAsia="zh-CN"/>
        </w:rPr>
        <w:t>, since the UE behaviour would be somewhat modified.</w:t>
      </w:r>
    </w:p>
    <w:p w14:paraId="0C0012AF" w14:textId="77777777" w:rsidR="00E734CC" w:rsidRDefault="00E734CC" w:rsidP="00E734CC">
      <w:pPr>
        <w:pBdr>
          <w:bottom w:val="none" w:sz="0" w:space="1" w:color="auto"/>
        </w:pBdr>
        <w:rPr>
          <w:rFonts w:eastAsia="DengXian"/>
        </w:rPr>
      </w:pPr>
    </w:p>
    <w:p w14:paraId="095590BA" w14:textId="77777777" w:rsidR="002855DC" w:rsidRPr="002855DC" w:rsidRDefault="002855DC" w:rsidP="002855DC">
      <w:pPr>
        <w:keepNext/>
        <w:keepLines/>
        <w:pBdr>
          <w:top w:val="single" w:sz="12" w:space="3" w:color="auto"/>
        </w:pBdr>
        <w:overflowPunct w:val="0"/>
        <w:snapToGrid/>
        <w:spacing w:before="240" w:after="180"/>
        <w:ind w:left="1134" w:hanging="1134"/>
        <w:jc w:val="left"/>
        <w:textAlignment w:val="baseline"/>
        <w:outlineLvl w:val="0"/>
        <w:rPr>
          <w:rFonts w:ascii="Arial" w:eastAsia="Times New Roman" w:hAnsi="Arial"/>
          <w:sz w:val="36"/>
          <w:szCs w:val="20"/>
          <w:lang w:val="en-GB" w:eastAsia="zh-CN"/>
        </w:rPr>
      </w:pPr>
      <w:r w:rsidRPr="002855DC">
        <w:rPr>
          <w:rFonts w:ascii="Arial" w:eastAsia="Times New Roman" w:hAnsi="Arial"/>
          <w:sz w:val="36"/>
          <w:szCs w:val="20"/>
          <w:lang w:val="en-GB" w:eastAsia="zh-CN"/>
        </w:rPr>
        <w:t>H009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855DC" w:rsidRPr="002855DC" w14:paraId="35F0FC2F" w14:textId="77777777" w:rsidTr="002855DC">
        <w:tc>
          <w:tcPr>
            <w:tcW w:w="967" w:type="dxa"/>
          </w:tcPr>
          <w:p w14:paraId="329DF3D5"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RIL Id</w:t>
            </w:r>
          </w:p>
        </w:tc>
        <w:tc>
          <w:tcPr>
            <w:tcW w:w="948" w:type="dxa"/>
          </w:tcPr>
          <w:p w14:paraId="709FF80F"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WI</w:t>
            </w:r>
          </w:p>
        </w:tc>
        <w:tc>
          <w:tcPr>
            <w:tcW w:w="1068" w:type="dxa"/>
          </w:tcPr>
          <w:p w14:paraId="43FC54CE"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Class</w:t>
            </w:r>
          </w:p>
        </w:tc>
        <w:tc>
          <w:tcPr>
            <w:tcW w:w="2797" w:type="dxa"/>
          </w:tcPr>
          <w:p w14:paraId="424E3854"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Title</w:t>
            </w:r>
          </w:p>
        </w:tc>
        <w:tc>
          <w:tcPr>
            <w:tcW w:w="1161" w:type="dxa"/>
          </w:tcPr>
          <w:p w14:paraId="4DD3D205"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roofErr w:type="spellStart"/>
            <w:r w:rsidRPr="002855DC">
              <w:rPr>
                <w:rFonts w:eastAsia="Times New Roman"/>
                <w:sz w:val="20"/>
                <w:szCs w:val="20"/>
                <w:lang w:val="en-GB" w:eastAsia="zh-CN"/>
              </w:rPr>
              <w:t>Tdoc</w:t>
            </w:r>
            <w:proofErr w:type="spellEnd"/>
          </w:p>
        </w:tc>
        <w:tc>
          <w:tcPr>
            <w:tcW w:w="1559" w:type="dxa"/>
          </w:tcPr>
          <w:p w14:paraId="522CEC0C"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Delegate</w:t>
            </w:r>
          </w:p>
        </w:tc>
        <w:tc>
          <w:tcPr>
            <w:tcW w:w="993" w:type="dxa"/>
          </w:tcPr>
          <w:p w14:paraId="20686739"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roofErr w:type="spellStart"/>
            <w:r w:rsidRPr="002855DC">
              <w:rPr>
                <w:rFonts w:eastAsia="Times New Roman"/>
                <w:sz w:val="20"/>
                <w:szCs w:val="20"/>
                <w:lang w:val="en-GB" w:eastAsia="zh-CN"/>
              </w:rPr>
              <w:t>Misc</w:t>
            </w:r>
            <w:proofErr w:type="spellEnd"/>
          </w:p>
        </w:tc>
        <w:tc>
          <w:tcPr>
            <w:tcW w:w="850" w:type="dxa"/>
          </w:tcPr>
          <w:p w14:paraId="604CA788"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File version</w:t>
            </w:r>
          </w:p>
        </w:tc>
        <w:tc>
          <w:tcPr>
            <w:tcW w:w="814" w:type="dxa"/>
          </w:tcPr>
          <w:p w14:paraId="77C40497"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Status</w:t>
            </w:r>
          </w:p>
        </w:tc>
      </w:tr>
      <w:tr w:rsidR="002855DC" w:rsidRPr="002855DC" w14:paraId="0833097E" w14:textId="77777777" w:rsidTr="002855DC">
        <w:tc>
          <w:tcPr>
            <w:tcW w:w="967" w:type="dxa"/>
          </w:tcPr>
          <w:p w14:paraId="79075D21"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H009</w:t>
            </w:r>
          </w:p>
        </w:tc>
        <w:tc>
          <w:tcPr>
            <w:tcW w:w="948" w:type="dxa"/>
          </w:tcPr>
          <w:p w14:paraId="2A8CB4D3"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AIML</w:t>
            </w:r>
          </w:p>
        </w:tc>
        <w:tc>
          <w:tcPr>
            <w:tcW w:w="1068" w:type="dxa"/>
          </w:tcPr>
          <w:p w14:paraId="7301C39D"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1</w:t>
            </w:r>
          </w:p>
        </w:tc>
        <w:tc>
          <w:tcPr>
            <w:tcW w:w="2797" w:type="dxa"/>
          </w:tcPr>
          <w:p w14:paraId="25BA4A62"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Interactions with PHY for NW-side data collection</w:t>
            </w:r>
          </w:p>
        </w:tc>
        <w:tc>
          <w:tcPr>
            <w:tcW w:w="1161" w:type="dxa"/>
          </w:tcPr>
          <w:p w14:paraId="76C45E40"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R2-25xxxx</w:t>
            </w:r>
          </w:p>
        </w:tc>
        <w:tc>
          <w:tcPr>
            <w:tcW w:w="1559" w:type="dxa"/>
          </w:tcPr>
          <w:p w14:paraId="6660B67B"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Dawid</w:t>
            </w:r>
          </w:p>
        </w:tc>
        <w:tc>
          <w:tcPr>
            <w:tcW w:w="993" w:type="dxa"/>
          </w:tcPr>
          <w:p w14:paraId="274588FE"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
        </w:tc>
        <w:tc>
          <w:tcPr>
            <w:tcW w:w="850" w:type="dxa"/>
          </w:tcPr>
          <w:p w14:paraId="31A538DD"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V017</w:t>
            </w:r>
          </w:p>
        </w:tc>
        <w:tc>
          <w:tcPr>
            <w:tcW w:w="814" w:type="dxa"/>
          </w:tcPr>
          <w:p w14:paraId="2A833FCB"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roofErr w:type="spellStart"/>
            <w:r w:rsidRPr="002855DC">
              <w:rPr>
                <w:rFonts w:eastAsia="Times New Roman"/>
                <w:sz w:val="20"/>
                <w:szCs w:val="20"/>
                <w:lang w:val="en-GB" w:eastAsia="zh-CN"/>
              </w:rPr>
              <w:t>ToDo</w:t>
            </w:r>
            <w:proofErr w:type="spellEnd"/>
          </w:p>
        </w:tc>
      </w:tr>
    </w:tbl>
    <w:p w14:paraId="28FFE9D6"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b/>
          <w:sz w:val="20"/>
          <w:szCs w:val="20"/>
          <w:lang w:val="en-GB" w:eastAsia="zh-CN"/>
        </w:rPr>
        <w:br/>
        <w:t>[Description]</w:t>
      </w:r>
      <w:r w:rsidRPr="002855DC">
        <w:rPr>
          <w:rFonts w:eastAsia="Times New Roman"/>
          <w:sz w:val="20"/>
          <w:szCs w:val="20"/>
          <w:lang w:val="en-GB" w:eastAsia="zh-CN"/>
        </w:rPr>
        <w:t xml:space="preserve">: </w:t>
      </w:r>
    </w:p>
    <w:p w14:paraId="7CBA8005"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 xml:space="preserve">This issue is related to </w:t>
      </w:r>
      <w:proofErr w:type="gramStart"/>
      <w:r w:rsidRPr="002855DC">
        <w:rPr>
          <w:rFonts w:eastAsia="Times New Roman"/>
          <w:sz w:val="20"/>
          <w:szCs w:val="20"/>
          <w:lang w:val="en-GB" w:eastAsia="zh-CN"/>
        </w:rPr>
        <w:t>an</w:t>
      </w:r>
      <w:proofErr w:type="gramEnd"/>
      <w:r w:rsidRPr="002855DC">
        <w:rPr>
          <w:rFonts w:eastAsia="Times New Roman"/>
          <w:sz w:val="20"/>
          <w:szCs w:val="20"/>
          <w:lang w:val="en-GB" w:eastAsia="zh-CN"/>
        </w:rPr>
        <w:t xml:space="preserve"> LS which RAN2 sent to RAN1 in R2-2506545. In particular, it is currently unclear whether any PHY-RRC </w:t>
      </w:r>
      <w:proofErr w:type="spellStart"/>
      <w:r w:rsidRPr="002855DC">
        <w:rPr>
          <w:rFonts w:eastAsia="Times New Roman"/>
          <w:sz w:val="20"/>
          <w:szCs w:val="20"/>
          <w:lang w:val="en-GB" w:eastAsia="zh-CN"/>
        </w:rPr>
        <w:t>ionteractions</w:t>
      </w:r>
      <w:proofErr w:type="spellEnd"/>
      <w:r w:rsidRPr="002855DC">
        <w:rPr>
          <w:rFonts w:eastAsia="Times New Roman"/>
          <w:sz w:val="20"/>
          <w:szCs w:val="20"/>
          <w:lang w:val="en-GB" w:eastAsia="zh-CN"/>
        </w:rPr>
        <w:t xml:space="preserve"> need to be captured in RRC and in RAN1 specifications. </w:t>
      </w:r>
      <w:proofErr w:type="spellStart"/>
      <w:r w:rsidRPr="002855DC">
        <w:rPr>
          <w:rFonts w:eastAsia="Times New Roman"/>
          <w:sz w:val="20"/>
          <w:szCs w:val="20"/>
          <w:lang w:val="en-GB" w:eastAsia="zh-CN"/>
        </w:rPr>
        <w:t>Currenlty</w:t>
      </w:r>
      <w:proofErr w:type="spellEnd"/>
      <w:r w:rsidRPr="002855DC">
        <w:rPr>
          <w:rFonts w:eastAsia="Times New Roman"/>
          <w:sz w:val="20"/>
          <w:szCs w:val="20"/>
          <w:lang w:val="en-GB" w:eastAsia="zh-CN"/>
        </w:rPr>
        <w:t xml:space="preserve"> there are two possibilities for NW-side data collection configurations:</w:t>
      </w:r>
    </w:p>
    <w:p w14:paraId="19CE3262" w14:textId="77777777" w:rsidR="002855DC" w:rsidRPr="002855DC" w:rsidRDefault="002855DC" w:rsidP="002855DC">
      <w:pPr>
        <w:numPr>
          <w:ilvl w:val="0"/>
          <w:numId w:val="33"/>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lastRenderedPageBreak/>
        <w:t>Periodic logging</w:t>
      </w:r>
    </w:p>
    <w:p w14:paraId="166FA91A" w14:textId="77777777" w:rsidR="002855DC" w:rsidRPr="002855DC" w:rsidRDefault="002855DC" w:rsidP="002855DC">
      <w:pPr>
        <w:numPr>
          <w:ilvl w:val="0"/>
          <w:numId w:val="33"/>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L3 event-based logging (either based on A1 or A2 event, i.e. L3-cell RSRP&gt;threshold or L3-cell RSRP&lt;threshold</w:t>
      </w:r>
    </w:p>
    <w:p w14:paraId="54B71992"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In our understanding, the responsibilities between the layers should be as follows:</w:t>
      </w:r>
    </w:p>
    <w:p w14:paraId="0F5CC8B0" w14:textId="77777777" w:rsidR="002855DC" w:rsidRPr="002855DC" w:rsidRDefault="002855DC" w:rsidP="002855DC">
      <w:pPr>
        <w:numPr>
          <w:ilvl w:val="0"/>
          <w:numId w:val="34"/>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 xml:space="preserve">PHY layer specifications should capture that the UE performs measurements and generates L1-RSRP/CRI based on data collection configuration in </w:t>
      </w:r>
      <w:r w:rsidRPr="002855DC">
        <w:rPr>
          <w:rFonts w:eastAsia="Times New Roman"/>
          <w:i/>
          <w:iCs/>
          <w:sz w:val="20"/>
          <w:szCs w:val="20"/>
          <w:lang w:val="en-GB" w:eastAsia="zh-CN"/>
        </w:rPr>
        <w:t>CSI-</w:t>
      </w:r>
      <w:proofErr w:type="spellStart"/>
      <w:r w:rsidRPr="002855DC">
        <w:rPr>
          <w:rFonts w:eastAsia="Times New Roman"/>
          <w:i/>
          <w:iCs/>
          <w:sz w:val="20"/>
          <w:szCs w:val="20"/>
          <w:lang w:val="en-GB" w:eastAsia="zh-CN"/>
        </w:rPr>
        <w:t>LoggedMeasurementConfig</w:t>
      </w:r>
      <w:proofErr w:type="spellEnd"/>
    </w:p>
    <w:p w14:paraId="758BC8D3" w14:textId="77777777" w:rsidR="002855DC" w:rsidRPr="002855DC" w:rsidRDefault="002855DC" w:rsidP="002855DC">
      <w:pPr>
        <w:numPr>
          <w:ilvl w:val="0"/>
          <w:numId w:val="34"/>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PHY layer provides the generated measurement results to the RRC based on the configured periodicity</w:t>
      </w:r>
    </w:p>
    <w:p w14:paraId="0EA42C09" w14:textId="77777777" w:rsidR="002855DC" w:rsidRPr="002855DC" w:rsidRDefault="002855DC" w:rsidP="002855DC">
      <w:pPr>
        <w:numPr>
          <w:ilvl w:val="1"/>
          <w:numId w:val="34"/>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 xml:space="preserve">For periodic logging, PHY layer should perform measurements as soon as the </w:t>
      </w:r>
      <w:proofErr w:type="spellStart"/>
      <w:r w:rsidRPr="002855DC">
        <w:rPr>
          <w:rFonts w:eastAsia="Times New Roman"/>
          <w:sz w:val="20"/>
          <w:szCs w:val="20"/>
          <w:lang w:val="en-GB" w:eastAsia="zh-CN"/>
        </w:rPr>
        <w:t>conifguration</w:t>
      </w:r>
      <w:proofErr w:type="spellEnd"/>
      <w:r w:rsidRPr="002855DC">
        <w:rPr>
          <w:rFonts w:eastAsia="Times New Roman"/>
          <w:sz w:val="20"/>
          <w:szCs w:val="20"/>
          <w:lang w:val="en-GB" w:eastAsia="zh-CN"/>
        </w:rPr>
        <w:t xml:space="preserve"> is provided to the UE and should provide the results to RRC according to the configured periodicity</w:t>
      </w:r>
    </w:p>
    <w:p w14:paraId="4B39FF9B" w14:textId="77777777" w:rsidR="002855DC" w:rsidRPr="002855DC" w:rsidRDefault="002855DC" w:rsidP="002855DC">
      <w:pPr>
        <w:numPr>
          <w:ilvl w:val="1"/>
          <w:numId w:val="34"/>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For event-based logging, PHY layer should only perform measurements and provide them to RRC when event conditions are met</w:t>
      </w:r>
    </w:p>
    <w:p w14:paraId="0B0FA8D7" w14:textId="77777777" w:rsidR="002855DC" w:rsidRPr="002855DC" w:rsidRDefault="002855DC" w:rsidP="002855DC">
      <w:pPr>
        <w:numPr>
          <w:ilvl w:val="0"/>
          <w:numId w:val="34"/>
        </w:num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RRC should be responsible for logging the measurements as provided by PHY layers and then for providing them to the network etc.</w:t>
      </w:r>
    </w:p>
    <w:p w14:paraId="72CCF72D"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 xml:space="preserve">In my </w:t>
      </w:r>
      <w:proofErr w:type="spellStart"/>
      <w:r w:rsidRPr="002855DC">
        <w:rPr>
          <w:rFonts w:eastAsia="Times New Roman"/>
          <w:sz w:val="20"/>
          <w:szCs w:val="20"/>
          <w:lang w:val="en-GB" w:eastAsia="zh-CN"/>
        </w:rPr>
        <w:t>understandning</w:t>
      </w:r>
      <w:proofErr w:type="spellEnd"/>
      <w:r w:rsidRPr="002855DC">
        <w:rPr>
          <w:rFonts w:eastAsia="Times New Roman"/>
          <w:sz w:val="20"/>
          <w:szCs w:val="20"/>
          <w:lang w:val="en-GB" w:eastAsia="zh-CN"/>
        </w:rPr>
        <w:t xml:space="preserve">, the RRC part of the procedure should be modified as below. PHY layer specs should then capture that the UE </w:t>
      </w:r>
      <w:proofErr w:type="spellStart"/>
      <w:r w:rsidRPr="002855DC">
        <w:rPr>
          <w:rFonts w:eastAsia="Times New Roman"/>
          <w:sz w:val="20"/>
          <w:szCs w:val="20"/>
          <w:lang w:val="en-GB" w:eastAsia="zh-CN"/>
        </w:rPr>
        <w:t>peforms</w:t>
      </w:r>
      <w:proofErr w:type="spellEnd"/>
      <w:r w:rsidRPr="002855DC">
        <w:rPr>
          <w:rFonts w:eastAsia="Times New Roman"/>
          <w:sz w:val="20"/>
          <w:szCs w:val="20"/>
          <w:lang w:val="en-GB" w:eastAsia="zh-CN"/>
        </w:rPr>
        <w:t xml:space="preserve"> measurements and provides them to upper layers, upon being instructed by upper layers to do so (which is pending RAN1 discussion and actions based on RAN2 LS).</w:t>
      </w:r>
    </w:p>
    <w:p w14:paraId="3C336698"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b/>
          <w:sz w:val="20"/>
          <w:szCs w:val="20"/>
          <w:lang w:val="en-GB" w:eastAsia="zh-CN"/>
        </w:rPr>
        <w:t>[Proposed Change]</w:t>
      </w:r>
      <w:r w:rsidRPr="002855DC">
        <w:rPr>
          <w:rFonts w:eastAsia="Times New Roman"/>
          <w:sz w:val="20"/>
          <w:szCs w:val="20"/>
          <w:lang w:val="en-GB" w:eastAsia="zh-CN"/>
        </w:rPr>
        <w:t xml:space="preserve">: </w:t>
      </w:r>
    </w:p>
    <w:p w14:paraId="1AF3A8C4" w14:textId="77777777" w:rsidR="002855DC" w:rsidRPr="002855DC" w:rsidRDefault="002855DC" w:rsidP="002855DC">
      <w:pPr>
        <w:keepNext/>
        <w:keepLines/>
        <w:numPr>
          <w:ilvl w:val="0"/>
          <w:numId w:val="34"/>
        </w:numPr>
        <w:overflowPunct w:val="0"/>
        <w:snapToGrid/>
        <w:spacing w:before="120" w:after="180"/>
        <w:ind w:left="1134" w:hanging="1134"/>
        <w:jc w:val="left"/>
        <w:textAlignment w:val="baseline"/>
        <w:outlineLvl w:val="2"/>
        <w:rPr>
          <w:rFonts w:ascii="Arial" w:eastAsia="Times New Roman" w:hAnsi="Arial"/>
          <w:sz w:val="28"/>
          <w:szCs w:val="20"/>
          <w:lang w:val="en-GB" w:eastAsia="zh-CN"/>
        </w:rPr>
      </w:pPr>
      <w:r w:rsidRPr="002855DC">
        <w:rPr>
          <w:rFonts w:ascii="Arial" w:eastAsia="Times New Roman" w:hAnsi="Arial"/>
          <w:sz w:val="28"/>
          <w:szCs w:val="20"/>
          <w:lang w:val="en-GB" w:eastAsia="zh-CN"/>
        </w:rPr>
        <w:t>5.5x.3</w:t>
      </w:r>
      <w:r w:rsidRPr="002855DC">
        <w:rPr>
          <w:rFonts w:ascii="Arial" w:eastAsia="Times New Roman" w:hAnsi="Arial"/>
          <w:sz w:val="28"/>
          <w:szCs w:val="20"/>
          <w:lang w:val="en-GB" w:eastAsia="zh-CN"/>
        </w:rPr>
        <w:tab/>
        <w:t>Measurements logging</w:t>
      </w:r>
    </w:p>
    <w:p w14:paraId="109E2EFD" w14:textId="77777777" w:rsidR="002855DC" w:rsidRPr="002855DC" w:rsidRDefault="002855DC" w:rsidP="002855DC">
      <w:pPr>
        <w:keepNext/>
        <w:keepLines/>
        <w:numPr>
          <w:ilvl w:val="0"/>
          <w:numId w:val="34"/>
        </w:numPr>
        <w:overflowPunct w:val="0"/>
        <w:snapToGrid/>
        <w:spacing w:before="120" w:after="180"/>
        <w:ind w:left="1418" w:hanging="1418"/>
        <w:jc w:val="left"/>
        <w:textAlignment w:val="baseline"/>
        <w:outlineLvl w:val="3"/>
        <w:rPr>
          <w:rFonts w:ascii="Arial" w:eastAsia="Times New Roman" w:hAnsi="Arial"/>
          <w:sz w:val="24"/>
          <w:szCs w:val="20"/>
          <w:lang w:val="en-GB" w:eastAsia="zh-CN"/>
        </w:rPr>
      </w:pPr>
      <w:r w:rsidRPr="002855DC">
        <w:rPr>
          <w:rFonts w:ascii="Arial" w:eastAsia="Times New Roman" w:hAnsi="Arial"/>
          <w:sz w:val="24"/>
          <w:szCs w:val="20"/>
          <w:lang w:val="en-GB" w:eastAsia="zh-CN"/>
        </w:rPr>
        <w:t>5.5x.3.1</w:t>
      </w:r>
      <w:r w:rsidRPr="002855DC">
        <w:rPr>
          <w:rFonts w:ascii="Arial" w:eastAsia="Times New Roman" w:hAnsi="Arial"/>
          <w:sz w:val="24"/>
          <w:szCs w:val="20"/>
          <w:lang w:val="en-GB" w:eastAsia="zh-CN"/>
        </w:rPr>
        <w:tab/>
        <w:t>General</w:t>
      </w:r>
    </w:p>
    <w:p w14:paraId="1F7D53D6"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This procedure specifies the logging of available measurements by a UE in RRC_CONNECTED that has a logged measurement configuration for network-side data collection.</w:t>
      </w:r>
    </w:p>
    <w:p w14:paraId="26060DDD" w14:textId="77777777" w:rsidR="002855DC" w:rsidRPr="002855DC" w:rsidRDefault="002855DC" w:rsidP="002855DC">
      <w:pPr>
        <w:keepNext/>
        <w:keepLines/>
        <w:numPr>
          <w:ilvl w:val="0"/>
          <w:numId w:val="34"/>
        </w:numPr>
        <w:overflowPunct w:val="0"/>
        <w:snapToGrid/>
        <w:spacing w:before="120" w:after="180"/>
        <w:ind w:left="1418" w:hanging="1418"/>
        <w:jc w:val="left"/>
        <w:textAlignment w:val="baseline"/>
        <w:outlineLvl w:val="3"/>
        <w:rPr>
          <w:rFonts w:ascii="Arial" w:eastAsia="Times New Roman" w:hAnsi="Arial"/>
          <w:sz w:val="24"/>
          <w:szCs w:val="20"/>
          <w:lang w:val="en-GB" w:eastAsia="zh-CN"/>
        </w:rPr>
      </w:pPr>
      <w:r w:rsidRPr="002855DC">
        <w:rPr>
          <w:rFonts w:ascii="Arial" w:eastAsia="Times New Roman" w:hAnsi="Arial"/>
          <w:sz w:val="24"/>
          <w:szCs w:val="20"/>
          <w:lang w:val="en-GB" w:eastAsia="zh-CN"/>
        </w:rPr>
        <w:t>5.5x.3.2</w:t>
      </w:r>
      <w:r w:rsidRPr="002855DC">
        <w:rPr>
          <w:rFonts w:ascii="Arial" w:eastAsia="Times New Roman" w:hAnsi="Arial"/>
          <w:sz w:val="24"/>
          <w:szCs w:val="20"/>
          <w:lang w:val="en-GB" w:eastAsia="zh-CN"/>
        </w:rPr>
        <w:tab/>
        <w:t>Initiation</w:t>
      </w:r>
    </w:p>
    <w:p w14:paraId="514E97F3"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The UE shall:</w:t>
      </w:r>
    </w:p>
    <w:p w14:paraId="4F2815C0" w14:textId="77777777" w:rsidR="002855DC" w:rsidRPr="002855DC" w:rsidRDefault="002855DC" w:rsidP="002855DC">
      <w:pPr>
        <w:overflowPunct w:val="0"/>
        <w:snapToGrid/>
        <w:spacing w:after="180"/>
        <w:ind w:left="568" w:hanging="284"/>
        <w:jc w:val="left"/>
        <w:textAlignment w:val="baseline"/>
        <w:rPr>
          <w:rFonts w:eastAsia="Times New Roman"/>
          <w:sz w:val="20"/>
          <w:szCs w:val="20"/>
          <w:lang w:val="en-GB" w:eastAsia="zh-CN"/>
        </w:rPr>
      </w:pPr>
      <w:r w:rsidRPr="002855DC">
        <w:rPr>
          <w:rFonts w:eastAsia="DengXian"/>
          <w:sz w:val="20"/>
          <w:szCs w:val="20"/>
          <w:lang w:val="en-GB" w:eastAsia="zh-CN"/>
        </w:rPr>
        <w:t>1&gt;</w:t>
      </w:r>
      <w:r w:rsidRPr="002855DC">
        <w:rPr>
          <w:rFonts w:eastAsia="DengXian"/>
          <w:sz w:val="20"/>
          <w:szCs w:val="20"/>
          <w:lang w:val="en-GB" w:eastAsia="zh-CN"/>
        </w:rPr>
        <w:tab/>
        <w:t>for each CSI logged measurement configuration</w:t>
      </w:r>
      <w:r w:rsidRPr="002855DC">
        <w:rPr>
          <w:rFonts w:eastAsia="Times New Roman"/>
          <w:i/>
          <w:iCs/>
          <w:sz w:val="20"/>
          <w:szCs w:val="20"/>
          <w:lang w:val="en-GB" w:eastAsia="zh-CN"/>
        </w:rPr>
        <w:t xml:space="preserve"> </w:t>
      </w:r>
      <w:r w:rsidRPr="002855DC">
        <w:rPr>
          <w:rFonts w:eastAsia="Times New Roman"/>
          <w:sz w:val="20"/>
          <w:szCs w:val="20"/>
          <w:lang w:val="en-GB" w:eastAsia="zh-CN"/>
        </w:rPr>
        <w:t>associated with a</w:t>
      </w:r>
      <w:r w:rsidRPr="002855DC">
        <w:rPr>
          <w:rFonts w:eastAsia="Times New Roman"/>
          <w:i/>
          <w:iCs/>
          <w:sz w:val="20"/>
          <w:szCs w:val="20"/>
          <w:lang w:val="en-GB" w:eastAsia="zh-CN"/>
        </w:rPr>
        <w:t xml:space="preserve"> </w:t>
      </w:r>
      <w:proofErr w:type="spellStart"/>
      <w:r w:rsidRPr="002855DC">
        <w:rPr>
          <w:rFonts w:eastAsia="Times New Roman"/>
          <w:i/>
          <w:iCs/>
          <w:sz w:val="20"/>
          <w:szCs w:val="20"/>
          <w:lang w:val="en-GB" w:eastAsia="zh-CN"/>
        </w:rPr>
        <w:t>refCSI-LoggedMeasurementConfigId</w:t>
      </w:r>
      <w:proofErr w:type="spellEnd"/>
      <w:r w:rsidRPr="002855DC">
        <w:rPr>
          <w:rFonts w:eastAsia="Times New Roman"/>
          <w:i/>
          <w:iCs/>
          <w:sz w:val="20"/>
          <w:szCs w:val="20"/>
          <w:lang w:val="en-GB" w:eastAsia="zh-CN"/>
        </w:rPr>
        <w:t xml:space="preserve"> </w:t>
      </w:r>
      <w:r w:rsidRPr="002855DC">
        <w:rPr>
          <w:rFonts w:eastAsia="Times New Roman"/>
          <w:sz w:val="20"/>
          <w:szCs w:val="20"/>
          <w:lang w:val="en-GB" w:eastAsia="zh-CN"/>
        </w:rPr>
        <w:t xml:space="preserve">in </w:t>
      </w:r>
      <w:proofErr w:type="spellStart"/>
      <w:r w:rsidRPr="002855DC">
        <w:rPr>
          <w:rFonts w:eastAsia="Times New Roman"/>
          <w:i/>
          <w:iCs/>
          <w:sz w:val="20"/>
          <w:szCs w:val="20"/>
          <w:lang w:val="en-GB" w:eastAsia="zh-CN"/>
        </w:rPr>
        <w:t>csi-LogMeasInfoList</w:t>
      </w:r>
      <w:proofErr w:type="spellEnd"/>
      <w:r w:rsidRPr="002855DC">
        <w:rPr>
          <w:rFonts w:eastAsia="Times New Roman"/>
          <w:i/>
          <w:iCs/>
          <w:sz w:val="20"/>
          <w:szCs w:val="20"/>
          <w:lang w:val="en-GB" w:eastAsia="zh-CN"/>
        </w:rPr>
        <w:t xml:space="preserve"> </w:t>
      </w:r>
      <w:r w:rsidRPr="002855DC">
        <w:rPr>
          <w:rFonts w:eastAsia="Times New Roman"/>
          <w:sz w:val="20"/>
          <w:szCs w:val="20"/>
          <w:lang w:val="en-GB" w:eastAsia="zh-CN"/>
        </w:rPr>
        <w:t xml:space="preserve">in </w:t>
      </w:r>
      <w:proofErr w:type="spellStart"/>
      <w:r w:rsidRPr="002855DC">
        <w:rPr>
          <w:rFonts w:eastAsia="Times New Roman"/>
          <w:i/>
          <w:iCs/>
          <w:sz w:val="20"/>
          <w:szCs w:val="20"/>
          <w:lang w:val="en-GB" w:eastAsia="zh-CN"/>
        </w:rPr>
        <w:t>VarCSI-LogMeasReport</w:t>
      </w:r>
      <w:proofErr w:type="spellEnd"/>
      <w:r w:rsidRPr="002855DC">
        <w:rPr>
          <w:rFonts w:eastAsia="Times New Roman"/>
          <w:i/>
          <w:iCs/>
          <w:sz w:val="20"/>
          <w:szCs w:val="20"/>
          <w:lang w:val="en-GB" w:eastAsia="zh-CN"/>
        </w:rPr>
        <w:t>,</w:t>
      </w:r>
      <w:r w:rsidRPr="002855DC">
        <w:rPr>
          <w:rFonts w:eastAsia="DengXian"/>
          <w:sz w:val="20"/>
          <w:szCs w:val="20"/>
          <w:lang w:val="en-GB" w:eastAsia="zh-CN"/>
        </w:rPr>
        <w:t xml:space="preserve"> p</w:t>
      </w:r>
      <w:r w:rsidRPr="002855DC">
        <w:rPr>
          <w:rFonts w:eastAsia="Times New Roman"/>
          <w:sz w:val="20"/>
          <w:szCs w:val="20"/>
          <w:lang w:val="en-GB" w:eastAsia="zh-CN"/>
        </w:rPr>
        <w:t xml:space="preserve">erform the logging of measurements for the serving cell associated with </w:t>
      </w:r>
      <w:proofErr w:type="spellStart"/>
      <w:r w:rsidRPr="002855DC">
        <w:rPr>
          <w:rFonts w:eastAsia="Times New Roman"/>
          <w:i/>
          <w:iCs/>
          <w:sz w:val="20"/>
          <w:szCs w:val="20"/>
          <w:lang w:val="en-GB" w:eastAsia="zh-CN"/>
        </w:rPr>
        <w:t>cellId</w:t>
      </w:r>
      <w:proofErr w:type="spellEnd"/>
      <w:r w:rsidRPr="002855DC">
        <w:rPr>
          <w:rFonts w:eastAsia="Times New Roman"/>
          <w:sz w:val="20"/>
          <w:szCs w:val="20"/>
          <w:lang w:val="en-GB" w:eastAsia="zh-CN"/>
        </w:rPr>
        <w:t xml:space="preserve">, in accordance with the </w:t>
      </w:r>
      <w:r w:rsidRPr="002855DC">
        <w:rPr>
          <w:rFonts w:eastAsia="DengXian"/>
          <w:sz w:val="20"/>
          <w:szCs w:val="20"/>
          <w:lang w:val="en-GB" w:eastAsia="zh-CN"/>
        </w:rPr>
        <w:t xml:space="preserve">corresponding CSI logged measurement configuration within </w:t>
      </w:r>
      <w:proofErr w:type="spellStart"/>
      <w:r w:rsidRPr="002855DC">
        <w:rPr>
          <w:rFonts w:eastAsia="DengXian"/>
          <w:i/>
          <w:sz w:val="20"/>
          <w:szCs w:val="20"/>
          <w:lang w:val="en-GB" w:eastAsia="zh-CN"/>
        </w:rPr>
        <w:t>csi-LoggedMeasurementConfigToAddModList</w:t>
      </w:r>
      <w:proofErr w:type="spellEnd"/>
      <w:r w:rsidRPr="002855DC">
        <w:rPr>
          <w:rFonts w:eastAsia="Times New Roman"/>
          <w:sz w:val="20"/>
          <w:szCs w:val="20"/>
          <w:lang w:val="en-GB" w:eastAsia="zh-CN"/>
        </w:rPr>
        <w:t>:</w:t>
      </w:r>
    </w:p>
    <w:p w14:paraId="4FD743BC" w14:textId="77777777" w:rsidR="002855DC" w:rsidRPr="002855DC" w:rsidRDefault="002855DC" w:rsidP="002855DC">
      <w:pPr>
        <w:overflowPunct w:val="0"/>
        <w:snapToGrid/>
        <w:spacing w:after="180"/>
        <w:ind w:left="851" w:hanging="284"/>
        <w:jc w:val="left"/>
        <w:textAlignment w:val="baseline"/>
        <w:rPr>
          <w:rFonts w:eastAsia="DengXian"/>
          <w:sz w:val="20"/>
          <w:szCs w:val="20"/>
          <w:lang w:val="en-GB" w:eastAsia="zh-CN"/>
        </w:rPr>
      </w:pPr>
      <w:r w:rsidRPr="002855DC">
        <w:rPr>
          <w:rFonts w:eastAsia="DengXian"/>
          <w:sz w:val="20"/>
          <w:szCs w:val="20"/>
          <w:lang w:val="en-GB" w:eastAsia="zh-CN"/>
        </w:rPr>
        <w:t>2&gt;</w:t>
      </w:r>
      <w:r w:rsidRPr="002855DC">
        <w:rPr>
          <w:rFonts w:eastAsia="DengXian"/>
          <w:sz w:val="20"/>
          <w:szCs w:val="20"/>
          <w:lang w:val="en-GB" w:eastAsia="zh-CN"/>
        </w:rPr>
        <w:tab/>
        <w:t xml:space="preserve">if the </w:t>
      </w:r>
      <w:proofErr w:type="spellStart"/>
      <w:r w:rsidRPr="002855DC">
        <w:rPr>
          <w:rFonts w:eastAsia="DengXian"/>
          <w:i/>
          <w:sz w:val="20"/>
          <w:szCs w:val="20"/>
          <w:lang w:val="en-GB" w:eastAsia="zh-CN"/>
        </w:rPr>
        <w:t>csi-LoggedMeasurementEventTriggerConfig</w:t>
      </w:r>
      <w:proofErr w:type="spellEnd"/>
      <w:r w:rsidRPr="002855DC">
        <w:rPr>
          <w:rFonts w:eastAsia="DengXian"/>
          <w:i/>
          <w:sz w:val="20"/>
          <w:szCs w:val="20"/>
          <w:lang w:val="en-GB" w:eastAsia="zh-CN"/>
        </w:rPr>
        <w:t xml:space="preserve"> </w:t>
      </w:r>
      <w:r w:rsidRPr="002855DC">
        <w:rPr>
          <w:rFonts w:eastAsia="DengXian"/>
          <w:sz w:val="20"/>
          <w:szCs w:val="20"/>
          <w:lang w:val="en-GB" w:eastAsia="zh-CN"/>
        </w:rPr>
        <w:t>is not included and the buffer for network-side data collection is not full:</w:t>
      </w:r>
    </w:p>
    <w:p w14:paraId="104E6D19" w14:textId="77777777" w:rsidR="002855DC" w:rsidRPr="002855DC" w:rsidRDefault="002855DC" w:rsidP="002855DC">
      <w:pPr>
        <w:numPr>
          <w:ilvl w:val="0"/>
          <w:numId w:val="33"/>
        </w:numPr>
        <w:overflowPunct w:val="0"/>
        <w:snapToGrid/>
        <w:spacing w:after="180"/>
        <w:ind w:left="1135" w:hanging="284"/>
        <w:jc w:val="left"/>
        <w:textAlignment w:val="baseline"/>
        <w:rPr>
          <w:ins w:id="40" w:author="Huawei, HiSilicon" w:date="2025-09-18T14:54:00Z"/>
          <w:rFonts w:eastAsia="Times New Roman"/>
          <w:sz w:val="20"/>
          <w:szCs w:val="20"/>
          <w:lang w:val="en-GB" w:eastAsia="zh-CN"/>
        </w:rPr>
      </w:pPr>
      <w:r w:rsidRPr="002855DC">
        <w:rPr>
          <w:rFonts w:eastAsia="Malgun Gothic"/>
          <w:sz w:val="20"/>
          <w:szCs w:val="20"/>
          <w:lang w:val="en-GB" w:eastAsia="ko-KR"/>
        </w:rPr>
        <w:t>3&gt;</w:t>
      </w:r>
      <w:r w:rsidRPr="002855DC">
        <w:rPr>
          <w:rFonts w:eastAsia="Malgun Gothic"/>
          <w:sz w:val="20"/>
          <w:szCs w:val="20"/>
          <w:lang w:val="en-GB" w:eastAsia="ko-KR"/>
        </w:rPr>
        <w:tab/>
      </w:r>
      <w:ins w:id="41" w:author="Huawei, HiSilicon" w:date="2025-09-18T14:49:00Z">
        <w:r w:rsidRPr="002855DC">
          <w:rPr>
            <w:rFonts w:eastAsia="Malgun Gothic"/>
            <w:sz w:val="20"/>
            <w:szCs w:val="20"/>
            <w:lang w:val="en-GB" w:eastAsia="ko-KR"/>
          </w:rPr>
          <w:t xml:space="preserve">instruct lower layers to </w:t>
        </w:r>
      </w:ins>
      <w:r w:rsidRPr="002855DC">
        <w:rPr>
          <w:rFonts w:eastAsia="Malgun Gothic"/>
          <w:sz w:val="20"/>
          <w:szCs w:val="20"/>
          <w:lang w:val="en-GB" w:eastAsia="ko-KR"/>
        </w:rPr>
        <w:t xml:space="preserve">perform </w:t>
      </w:r>
      <w:del w:id="42" w:author="Huawei, HiSilicon" w:date="2025-09-18T14:44:00Z">
        <w:r w:rsidRPr="002855DC">
          <w:rPr>
            <w:rFonts w:eastAsia="Times New Roman"/>
            <w:sz w:val="20"/>
            <w:szCs w:val="20"/>
            <w:lang w:val="en-GB" w:eastAsia="zh-CN"/>
          </w:rPr>
          <w:delText xml:space="preserve">the </w:delText>
        </w:r>
      </w:del>
      <w:del w:id="43" w:author="Huawei, HiSilicon" w:date="2025-09-18T14:49:00Z">
        <w:r w:rsidRPr="002855DC">
          <w:rPr>
            <w:rFonts w:eastAsia="Times New Roman"/>
            <w:sz w:val="20"/>
            <w:szCs w:val="20"/>
            <w:lang w:val="en-GB" w:eastAsia="zh-CN"/>
          </w:rPr>
          <w:delText xml:space="preserve">logging </w:delText>
        </w:r>
      </w:del>
      <w:ins w:id="44" w:author="Huawei, HiSilicon" w:date="2025-09-18T14:44:00Z">
        <w:r w:rsidRPr="002855DC">
          <w:rPr>
            <w:rFonts w:eastAsia="Times New Roman"/>
            <w:sz w:val="20"/>
            <w:szCs w:val="20"/>
            <w:lang w:val="en-GB" w:eastAsia="zh-CN"/>
          </w:rPr>
          <w:t xml:space="preserve">the measurements </w:t>
        </w:r>
      </w:ins>
      <w:r w:rsidRPr="002855DC">
        <w:rPr>
          <w:rFonts w:eastAsia="Times New Roman"/>
          <w:sz w:val="20"/>
          <w:szCs w:val="20"/>
          <w:lang w:val="en-GB" w:eastAsia="zh-CN"/>
        </w:rPr>
        <w:t>at regular time intervals, according to</w:t>
      </w:r>
      <w:r w:rsidRPr="002855DC">
        <w:rPr>
          <w:rFonts w:eastAsia="Times New Roman"/>
          <w:i/>
          <w:iCs/>
          <w:sz w:val="20"/>
          <w:szCs w:val="20"/>
          <w:lang w:val="en-GB" w:eastAsia="zh-CN"/>
        </w:rPr>
        <w:t xml:space="preserve"> </w:t>
      </w:r>
      <w:proofErr w:type="spellStart"/>
      <w:r w:rsidRPr="002855DC">
        <w:rPr>
          <w:rFonts w:eastAsia="Times New Roman"/>
          <w:i/>
          <w:iCs/>
          <w:sz w:val="20"/>
          <w:szCs w:val="20"/>
          <w:lang w:val="en-GB" w:eastAsia="zh-CN"/>
        </w:rPr>
        <w:t>loggingPeriodicity</w:t>
      </w:r>
      <w:proofErr w:type="spellEnd"/>
      <w:r w:rsidRPr="002855DC">
        <w:rPr>
          <w:rFonts w:eastAsia="Times New Roman"/>
          <w:sz w:val="20"/>
          <w:szCs w:val="20"/>
          <w:lang w:val="en-GB" w:eastAsia="zh-CN"/>
        </w:rPr>
        <w:t xml:space="preserve"> (if present) or according to the </w:t>
      </w:r>
      <w:r w:rsidRPr="002855DC">
        <w:rPr>
          <w:rFonts w:eastAsia="Times New Roman"/>
          <w:iCs/>
          <w:sz w:val="20"/>
          <w:szCs w:val="20"/>
          <w:lang w:val="en-GB" w:eastAsia="zh-CN"/>
        </w:rPr>
        <w:t>periodicity of the resources</w:t>
      </w:r>
      <w:r w:rsidRPr="002855DC">
        <w:rPr>
          <w:rFonts w:eastAsia="Times New Roman"/>
          <w:sz w:val="20"/>
          <w:szCs w:val="20"/>
          <w:lang w:val="en-GB" w:eastAsia="zh-CN"/>
        </w:rPr>
        <w:t xml:space="preserve"> indicated by </w:t>
      </w:r>
      <w:proofErr w:type="spellStart"/>
      <w:r w:rsidRPr="002855DC">
        <w:rPr>
          <w:rFonts w:eastAsia="Times New Roman"/>
          <w:i/>
          <w:iCs/>
          <w:sz w:val="20"/>
          <w:szCs w:val="20"/>
          <w:lang w:val="en-GB" w:eastAsia="zh-CN"/>
        </w:rPr>
        <w:t>csi-LoggedResourceConfig</w:t>
      </w:r>
      <w:proofErr w:type="spellEnd"/>
      <w:r w:rsidRPr="002855DC">
        <w:rPr>
          <w:rFonts w:eastAsia="Times New Roman"/>
          <w:sz w:val="20"/>
          <w:szCs w:val="20"/>
          <w:lang w:val="en-GB" w:eastAsia="zh-CN"/>
        </w:rPr>
        <w:t xml:space="preserve"> in </w:t>
      </w:r>
      <w:r w:rsidRPr="002855DC">
        <w:rPr>
          <w:rFonts w:eastAsia="DengXian"/>
          <w:iCs/>
          <w:sz w:val="20"/>
          <w:szCs w:val="20"/>
          <w:lang w:val="en-GB" w:eastAsia="zh-CN"/>
        </w:rPr>
        <w:t xml:space="preserve">the corresponding CSI logged measurement configuration within </w:t>
      </w:r>
      <w:proofErr w:type="spellStart"/>
      <w:r w:rsidRPr="002855DC">
        <w:rPr>
          <w:rFonts w:eastAsia="DengXian"/>
          <w:i/>
          <w:sz w:val="20"/>
          <w:szCs w:val="20"/>
          <w:lang w:val="en-GB" w:eastAsia="zh-CN"/>
        </w:rPr>
        <w:t>csi-LoggedMeasurementConfigToAddModList</w:t>
      </w:r>
      <w:proofErr w:type="spellEnd"/>
      <w:r w:rsidRPr="002855DC">
        <w:rPr>
          <w:rFonts w:eastAsia="DengXian"/>
          <w:iCs/>
          <w:sz w:val="20"/>
          <w:szCs w:val="20"/>
          <w:lang w:val="en-GB" w:eastAsia="zh-CN"/>
        </w:rPr>
        <w:t xml:space="preserve">, if </w:t>
      </w:r>
      <w:proofErr w:type="spellStart"/>
      <w:r w:rsidRPr="002855DC">
        <w:rPr>
          <w:rFonts w:eastAsia="Times New Roman"/>
          <w:i/>
          <w:iCs/>
          <w:sz w:val="20"/>
          <w:szCs w:val="20"/>
          <w:lang w:val="en-GB" w:eastAsia="zh-CN"/>
        </w:rPr>
        <w:t>loggingPeriodicity</w:t>
      </w:r>
      <w:proofErr w:type="spellEnd"/>
      <w:r w:rsidRPr="002855DC">
        <w:rPr>
          <w:rFonts w:eastAsia="Times New Roman"/>
          <w:sz w:val="20"/>
          <w:szCs w:val="20"/>
          <w:lang w:val="en-GB" w:eastAsia="zh-CN"/>
        </w:rPr>
        <w:t xml:space="preserve"> is not present;</w:t>
      </w:r>
    </w:p>
    <w:p w14:paraId="2BBC1DD8" w14:textId="77777777" w:rsidR="002855DC" w:rsidRPr="002855DC" w:rsidRDefault="002855DC" w:rsidP="002855DC">
      <w:pPr>
        <w:numPr>
          <w:ilvl w:val="0"/>
          <w:numId w:val="33"/>
        </w:numPr>
        <w:overflowPunct w:val="0"/>
        <w:snapToGrid/>
        <w:spacing w:after="180"/>
        <w:ind w:left="1135" w:hanging="284"/>
        <w:jc w:val="left"/>
        <w:textAlignment w:val="baseline"/>
        <w:rPr>
          <w:rFonts w:eastAsia="Malgun Gothic"/>
          <w:sz w:val="20"/>
          <w:szCs w:val="20"/>
          <w:lang w:val="en-GB" w:eastAsia="ko-KR"/>
        </w:rPr>
      </w:pPr>
      <w:ins w:id="45" w:author="Huawei, HiSilicon" w:date="2025-09-18T14:54:00Z">
        <w:r w:rsidRPr="002855DC">
          <w:rPr>
            <w:rFonts w:eastAsia="Malgun Gothic"/>
            <w:sz w:val="20"/>
            <w:szCs w:val="20"/>
            <w:lang w:val="en-GB" w:eastAsia="ko-KR"/>
          </w:rPr>
          <w:lastRenderedPageBreak/>
          <w:t>3</w:t>
        </w:r>
      </w:ins>
      <w:ins w:id="46" w:author="Huawei, HiSilicon" w:date="2025-09-18T14:55:00Z">
        <w:r w:rsidRPr="002855DC">
          <w:rPr>
            <w:rFonts w:eastAsia="Malgun Gothic"/>
            <w:sz w:val="20"/>
            <w:szCs w:val="20"/>
            <w:lang w:val="en-GB" w:eastAsia="ko-KR"/>
          </w:rPr>
          <w:t>&gt;</w:t>
        </w:r>
        <w:r w:rsidRPr="002855DC">
          <w:rPr>
            <w:rFonts w:eastAsia="Malgun Gothic"/>
            <w:sz w:val="20"/>
            <w:szCs w:val="20"/>
            <w:lang w:val="en-GB" w:eastAsia="ko-KR"/>
          </w:rPr>
          <w:tab/>
          <w:t>perform logging of the measurement</w:t>
        </w:r>
      </w:ins>
      <w:ins w:id="47" w:author="Huawei, HiSilicon" w:date="2025-09-24T17:08:00Z">
        <w:r w:rsidRPr="002855DC">
          <w:rPr>
            <w:rFonts w:eastAsia="Malgun Gothic"/>
            <w:sz w:val="20"/>
            <w:szCs w:val="20"/>
            <w:lang w:val="en-GB" w:eastAsia="ko-KR"/>
          </w:rPr>
          <w:t xml:space="preserve"> results</w:t>
        </w:r>
      </w:ins>
      <w:ins w:id="48" w:author="Huawei, HiSilicon" w:date="2025-09-18T14:55:00Z">
        <w:r w:rsidRPr="002855DC">
          <w:rPr>
            <w:rFonts w:eastAsia="Malgun Gothic"/>
            <w:sz w:val="20"/>
            <w:szCs w:val="20"/>
            <w:lang w:val="en-GB" w:eastAsia="ko-KR"/>
          </w:rPr>
          <w:t xml:space="preserve"> provided by lower layers;</w:t>
        </w:r>
      </w:ins>
    </w:p>
    <w:p w14:paraId="6AD19F10" w14:textId="77777777" w:rsidR="002855DC" w:rsidRPr="002855DC" w:rsidRDefault="002855DC" w:rsidP="002855DC">
      <w:pPr>
        <w:overflowPunct w:val="0"/>
        <w:snapToGrid/>
        <w:spacing w:after="180"/>
        <w:ind w:left="851" w:hanging="284"/>
        <w:jc w:val="left"/>
        <w:textAlignment w:val="baseline"/>
        <w:rPr>
          <w:rFonts w:eastAsia="DengXian"/>
          <w:sz w:val="20"/>
          <w:szCs w:val="20"/>
          <w:lang w:val="en-GB" w:eastAsia="zh-CN"/>
        </w:rPr>
      </w:pPr>
      <w:r w:rsidRPr="002855DC">
        <w:rPr>
          <w:rFonts w:eastAsia="DengXian"/>
          <w:sz w:val="20"/>
          <w:szCs w:val="20"/>
          <w:lang w:val="en-GB" w:eastAsia="zh-CN"/>
        </w:rPr>
        <w:t>2&gt;</w:t>
      </w:r>
      <w:r w:rsidRPr="002855DC">
        <w:rPr>
          <w:rFonts w:eastAsia="DengXian"/>
          <w:sz w:val="20"/>
          <w:szCs w:val="20"/>
          <w:lang w:val="en-GB" w:eastAsia="zh-CN"/>
        </w:rPr>
        <w:tab/>
        <w:t xml:space="preserve">if the </w:t>
      </w:r>
      <w:proofErr w:type="spellStart"/>
      <w:r w:rsidRPr="002855DC">
        <w:rPr>
          <w:rFonts w:eastAsia="DengXian"/>
          <w:i/>
          <w:sz w:val="20"/>
          <w:szCs w:val="20"/>
          <w:lang w:val="en-GB" w:eastAsia="zh-CN"/>
        </w:rPr>
        <w:t>csi-LoggedMeasurementEventTriggerConfig</w:t>
      </w:r>
      <w:proofErr w:type="spellEnd"/>
      <w:r w:rsidRPr="002855DC">
        <w:rPr>
          <w:rFonts w:eastAsia="DengXian"/>
          <w:i/>
          <w:sz w:val="20"/>
          <w:szCs w:val="20"/>
          <w:lang w:val="en-GB" w:eastAsia="zh-CN"/>
        </w:rPr>
        <w:t xml:space="preserve"> </w:t>
      </w:r>
      <w:r w:rsidRPr="002855DC">
        <w:rPr>
          <w:rFonts w:eastAsia="DengXian"/>
          <w:sz w:val="20"/>
          <w:szCs w:val="20"/>
          <w:lang w:val="en-GB" w:eastAsia="zh-CN"/>
        </w:rPr>
        <w:t>is included and the buffer for network-side data collection is not full:</w:t>
      </w:r>
    </w:p>
    <w:p w14:paraId="06D0207A" w14:textId="77777777" w:rsidR="002855DC" w:rsidRPr="002855DC" w:rsidRDefault="002855DC" w:rsidP="002855DC">
      <w:pPr>
        <w:numPr>
          <w:ilvl w:val="0"/>
          <w:numId w:val="33"/>
        </w:numPr>
        <w:overflowPunct w:val="0"/>
        <w:snapToGrid/>
        <w:spacing w:after="180"/>
        <w:ind w:left="1135" w:hanging="284"/>
        <w:jc w:val="left"/>
        <w:textAlignment w:val="baseline"/>
        <w:rPr>
          <w:rFonts w:eastAsia="Times New Roman"/>
          <w:sz w:val="20"/>
          <w:szCs w:val="20"/>
          <w:lang w:val="en-GB" w:eastAsia="zh-CN"/>
        </w:rPr>
      </w:pPr>
      <w:r w:rsidRPr="002855DC">
        <w:rPr>
          <w:rFonts w:eastAsia="Times New Roman"/>
          <w:sz w:val="20"/>
          <w:szCs w:val="20"/>
          <w:lang w:val="en-GB" w:eastAsia="zh-CN"/>
        </w:rPr>
        <w:t>3&gt;</w:t>
      </w:r>
      <w:r w:rsidRPr="002855DC">
        <w:rPr>
          <w:rFonts w:eastAsia="Times New Roman"/>
          <w:sz w:val="20"/>
          <w:szCs w:val="20"/>
          <w:lang w:val="en-GB" w:eastAsia="zh-CN"/>
        </w:rPr>
        <w:tab/>
        <w:t xml:space="preserve">if </w:t>
      </w:r>
      <w:r w:rsidRPr="002855DC">
        <w:rPr>
          <w:rFonts w:eastAsia="Times New Roman"/>
          <w:i/>
          <w:iCs/>
          <w:sz w:val="20"/>
          <w:szCs w:val="20"/>
          <w:lang w:val="en-GB" w:eastAsia="zh-CN"/>
        </w:rPr>
        <w:t>threshold</w:t>
      </w:r>
      <w:r w:rsidRPr="002855DC">
        <w:rPr>
          <w:rFonts w:eastAsia="Times New Roman"/>
          <w:sz w:val="20"/>
          <w:szCs w:val="20"/>
          <w:lang w:val="en-GB" w:eastAsia="zh-CN"/>
        </w:rPr>
        <w:t xml:space="preserve"> within </w:t>
      </w:r>
      <w:proofErr w:type="spellStart"/>
      <w:r w:rsidRPr="002855DC">
        <w:rPr>
          <w:rFonts w:eastAsia="DengXian"/>
          <w:i/>
          <w:sz w:val="20"/>
          <w:szCs w:val="20"/>
          <w:lang w:val="en-GB" w:eastAsia="zh-CN"/>
        </w:rPr>
        <w:t>csi-LoggedMeasurementEventTriggerConfig</w:t>
      </w:r>
      <w:proofErr w:type="spellEnd"/>
      <w:r w:rsidRPr="002855DC">
        <w:rPr>
          <w:rFonts w:eastAsia="DengXian"/>
          <w:i/>
          <w:sz w:val="20"/>
          <w:szCs w:val="20"/>
          <w:lang w:val="en-GB" w:eastAsia="zh-CN"/>
        </w:rPr>
        <w:t xml:space="preserve"> </w:t>
      </w:r>
      <w:r w:rsidRPr="002855DC">
        <w:rPr>
          <w:rFonts w:eastAsia="DengXian"/>
          <w:sz w:val="20"/>
          <w:szCs w:val="20"/>
          <w:lang w:val="en-GB" w:eastAsia="zh-CN"/>
        </w:rPr>
        <w:t xml:space="preserve">is </w:t>
      </w:r>
      <w:r w:rsidRPr="002855DC">
        <w:rPr>
          <w:rFonts w:eastAsia="Times New Roman"/>
          <w:sz w:val="20"/>
          <w:szCs w:val="20"/>
          <w:lang w:val="en-GB" w:eastAsia="zh-CN"/>
        </w:rPr>
        <w:t xml:space="preserve">set to </w:t>
      </w:r>
      <w:proofErr w:type="spellStart"/>
      <w:r w:rsidRPr="002855DC">
        <w:rPr>
          <w:rFonts w:eastAsia="Times New Roman"/>
          <w:i/>
          <w:iCs/>
          <w:sz w:val="20"/>
          <w:szCs w:val="20"/>
          <w:lang w:val="en-GB" w:eastAsia="zh-CN"/>
        </w:rPr>
        <w:t>aboveThreshold</w:t>
      </w:r>
      <w:proofErr w:type="spellEnd"/>
      <w:r w:rsidRPr="002855DC">
        <w:rPr>
          <w:rFonts w:eastAsia="Times New Roman"/>
          <w:sz w:val="20"/>
          <w:szCs w:val="20"/>
          <w:lang w:val="en-GB" w:eastAsia="zh-CN"/>
        </w:rPr>
        <w:t xml:space="preserve"> and </w:t>
      </w:r>
      <w:r w:rsidRPr="002855DC">
        <w:rPr>
          <w:rFonts w:eastAsia="Times New Roman"/>
          <w:bCs/>
          <w:iCs/>
          <w:sz w:val="20"/>
          <w:szCs w:val="20"/>
          <w:lang w:val="en-GB" w:eastAsia="en-GB"/>
        </w:rPr>
        <w:t>the entering condition, as specified</w:t>
      </w:r>
      <w:r w:rsidRPr="002855DC">
        <w:rPr>
          <w:rFonts w:eastAsia="Times New Roman"/>
          <w:sz w:val="20"/>
          <w:szCs w:val="20"/>
          <w:lang w:val="en-GB" w:eastAsia="en-GB"/>
        </w:rPr>
        <w:t xml:space="preserve"> in </w:t>
      </w:r>
      <w:r w:rsidRPr="002855DC">
        <w:rPr>
          <w:rFonts w:eastAsia="Times New Roman"/>
          <w:bCs/>
          <w:iCs/>
          <w:sz w:val="20"/>
          <w:szCs w:val="20"/>
          <w:lang w:val="en-GB" w:eastAsia="en-GB"/>
        </w:rPr>
        <w:t xml:space="preserve">5.5.4.2, is </w:t>
      </w:r>
      <w:r w:rsidRPr="002855DC">
        <w:rPr>
          <w:rFonts w:eastAsia="DengXian"/>
          <w:sz w:val="20"/>
          <w:szCs w:val="20"/>
          <w:lang w:val="en-GB" w:eastAsia="en-GB"/>
        </w:rPr>
        <w:t>fulfilled</w:t>
      </w:r>
      <w:r w:rsidRPr="002855DC">
        <w:rPr>
          <w:rFonts w:eastAsia="Times New Roman"/>
          <w:bCs/>
          <w:iCs/>
          <w:sz w:val="20"/>
          <w:szCs w:val="20"/>
          <w:lang w:val="en-GB" w:eastAsia="en-GB"/>
        </w:rPr>
        <w:t xml:space="preserve"> </w:t>
      </w:r>
      <w:r w:rsidRPr="002855DC">
        <w:rPr>
          <w:rFonts w:eastAsia="Times New Roman"/>
          <w:sz w:val="20"/>
          <w:szCs w:val="20"/>
          <w:lang w:val="en-GB" w:eastAsia="zh-CN"/>
        </w:rPr>
        <w:t xml:space="preserve">for the serving cell associated with </w:t>
      </w:r>
      <w:proofErr w:type="spellStart"/>
      <w:r w:rsidRPr="002855DC">
        <w:rPr>
          <w:rFonts w:eastAsia="Times New Roman"/>
          <w:i/>
          <w:iCs/>
          <w:sz w:val="20"/>
          <w:szCs w:val="20"/>
          <w:lang w:val="en-GB" w:eastAsia="zh-CN"/>
        </w:rPr>
        <w:t>cellId</w:t>
      </w:r>
      <w:proofErr w:type="spellEnd"/>
      <w:r w:rsidRPr="002855DC">
        <w:rPr>
          <w:rFonts w:eastAsia="Times New Roman"/>
          <w:sz w:val="20"/>
          <w:szCs w:val="20"/>
          <w:lang w:val="en-GB" w:eastAsia="zh-CN"/>
        </w:rPr>
        <w:t xml:space="preserve"> for all measurements taken during </w:t>
      </w:r>
      <w:proofErr w:type="spellStart"/>
      <w:r w:rsidRPr="002855DC">
        <w:rPr>
          <w:rFonts w:eastAsia="Times New Roman"/>
          <w:i/>
          <w:sz w:val="20"/>
          <w:szCs w:val="20"/>
          <w:lang w:val="en-GB" w:eastAsia="zh-CN"/>
        </w:rPr>
        <w:t>timeToTrigger</w:t>
      </w:r>
      <w:proofErr w:type="spellEnd"/>
      <w:r w:rsidRPr="002855DC">
        <w:rPr>
          <w:rFonts w:eastAsia="Times New Roman"/>
          <w:sz w:val="20"/>
          <w:szCs w:val="20"/>
          <w:lang w:val="en-GB" w:eastAsia="zh-CN"/>
        </w:rPr>
        <w:t>; or</w:t>
      </w:r>
    </w:p>
    <w:p w14:paraId="797A9EF1" w14:textId="77777777" w:rsidR="002855DC" w:rsidRPr="002855DC" w:rsidRDefault="002855DC" w:rsidP="002855DC">
      <w:pPr>
        <w:numPr>
          <w:ilvl w:val="0"/>
          <w:numId w:val="33"/>
        </w:numPr>
        <w:overflowPunct w:val="0"/>
        <w:snapToGrid/>
        <w:spacing w:after="180"/>
        <w:ind w:left="1135" w:hanging="284"/>
        <w:jc w:val="left"/>
        <w:textAlignment w:val="baseline"/>
        <w:rPr>
          <w:del w:id="49" w:author="Huawei, HiSilicon" w:date="2025-09-18T14:47:00Z"/>
          <w:rFonts w:eastAsia="Times New Roman"/>
          <w:sz w:val="20"/>
          <w:szCs w:val="20"/>
          <w:lang w:val="en-GB" w:eastAsia="zh-CN"/>
        </w:rPr>
      </w:pPr>
      <w:r w:rsidRPr="002855DC">
        <w:rPr>
          <w:rFonts w:eastAsia="Times New Roman"/>
          <w:sz w:val="20"/>
          <w:szCs w:val="20"/>
          <w:lang w:val="en-GB" w:eastAsia="zh-CN"/>
        </w:rPr>
        <w:t>3&gt;</w:t>
      </w:r>
      <w:r w:rsidRPr="002855DC">
        <w:rPr>
          <w:rFonts w:eastAsia="Times New Roman"/>
          <w:sz w:val="20"/>
          <w:szCs w:val="20"/>
          <w:lang w:val="en-GB" w:eastAsia="zh-CN"/>
        </w:rPr>
        <w:tab/>
        <w:t xml:space="preserve">if </w:t>
      </w:r>
      <w:r w:rsidRPr="002855DC">
        <w:rPr>
          <w:rFonts w:eastAsia="Times New Roman"/>
          <w:i/>
          <w:iCs/>
          <w:sz w:val="20"/>
          <w:szCs w:val="20"/>
          <w:lang w:val="en-GB" w:eastAsia="zh-CN"/>
        </w:rPr>
        <w:t>threshold</w:t>
      </w:r>
      <w:r w:rsidRPr="002855DC">
        <w:rPr>
          <w:rFonts w:eastAsia="Times New Roman"/>
          <w:sz w:val="20"/>
          <w:szCs w:val="20"/>
          <w:lang w:val="en-GB" w:eastAsia="zh-CN"/>
        </w:rPr>
        <w:t xml:space="preserve"> within </w:t>
      </w:r>
      <w:proofErr w:type="spellStart"/>
      <w:r w:rsidRPr="002855DC">
        <w:rPr>
          <w:rFonts w:eastAsia="DengXian"/>
          <w:i/>
          <w:sz w:val="20"/>
          <w:szCs w:val="20"/>
          <w:lang w:val="en-GB" w:eastAsia="zh-CN"/>
        </w:rPr>
        <w:t>csi-LoggedMeasurementEventTriggerConfig</w:t>
      </w:r>
      <w:proofErr w:type="spellEnd"/>
      <w:r w:rsidRPr="002855DC">
        <w:rPr>
          <w:rFonts w:eastAsia="DengXian"/>
          <w:i/>
          <w:sz w:val="20"/>
          <w:szCs w:val="20"/>
          <w:lang w:val="en-GB" w:eastAsia="zh-CN"/>
        </w:rPr>
        <w:t xml:space="preserve"> </w:t>
      </w:r>
      <w:r w:rsidRPr="002855DC">
        <w:rPr>
          <w:rFonts w:eastAsia="Times New Roman"/>
          <w:sz w:val="20"/>
          <w:szCs w:val="20"/>
          <w:lang w:val="en-GB" w:eastAsia="zh-CN"/>
        </w:rPr>
        <w:t xml:space="preserve">is set to </w:t>
      </w:r>
      <w:proofErr w:type="spellStart"/>
      <w:r w:rsidRPr="002855DC">
        <w:rPr>
          <w:rFonts w:eastAsia="Times New Roman"/>
          <w:i/>
          <w:iCs/>
          <w:sz w:val="20"/>
          <w:szCs w:val="20"/>
          <w:lang w:val="en-GB" w:eastAsia="zh-CN"/>
        </w:rPr>
        <w:t>belowThreshold</w:t>
      </w:r>
      <w:proofErr w:type="spellEnd"/>
      <w:r w:rsidRPr="002855DC">
        <w:rPr>
          <w:rFonts w:eastAsia="Times New Roman"/>
          <w:i/>
          <w:iCs/>
          <w:sz w:val="20"/>
          <w:szCs w:val="20"/>
          <w:lang w:val="en-GB" w:eastAsia="zh-CN"/>
        </w:rPr>
        <w:t xml:space="preserve"> </w:t>
      </w:r>
      <w:r w:rsidRPr="002855DC">
        <w:rPr>
          <w:rFonts w:eastAsia="Times New Roman"/>
          <w:sz w:val="20"/>
          <w:szCs w:val="20"/>
          <w:lang w:val="en-GB" w:eastAsia="zh-CN"/>
        </w:rPr>
        <w:t xml:space="preserve">and </w:t>
      </w:r>
      <w:r w:rsidRPr="002855DC">
        <w:rPr>
          <w:rFonts w:eastAsia="Times New Roman"/>
          <w:bCs/>
          <w:iCs/>
          <w:sz w:val="20"/>
          <w:szCs w:val="20"/>
          <w:lang w:val="en-GB" w:eastAsia="en-GB"/>
        </w:rPr>
        <w:t>the entering condition, as specified</w:t>
      </w:r>
      <w:r w:rsidRPr="002855DC">
        <w:rPr>
          <w:rFonts w:eastAsia="Times New Roman"/>
          <w:sz w:val="20"/>
          <w:szCs w:val="20"/>
          <w:lang w:val="en-GB" w:eastAsia="en-GB"/>
        </w:rPr>
        <w:t xml:space="preserve"> in </w:t>
      </w:r>
      <w:r w:rsidRPr="002855DC">
        <w:rPr>
          <w:rFonts w:eastAsia="Times New Roman"/>
          <w:bCs/>
          <w:iCs/>
          <w:sz w:val="20"/>
          <w:szCs w:val="20"/>
          <w:lang w:val="en-GB" w:eastAsia="en-GB"/>
        </w:rPr>
        <w:t xml:space="preserve">5.5.4.3, is fulfilled </w:t>
      </w:r>
      <w:r w:rsidRPr="002855DC">
        <w:rPr>
          <w:rFonts w:eastAsia="Times New Roman"/>
          <w:sz w:val="20"/>
          <w:szCs w:val="20"/>
          <w:lang w:val="en-GB" w:eastAsia="zh-CN"/>
        </w:rPr>
        <w:t xml:space="preserve">for the serving cell associated with </w:t>
      </w:r>
      <w:proofErr w:type="spellStart"/>
      <w:r w:rsidRPr="002855DC">
        <w:rPr>
          <w:rFonts w:eastAsia="Times New Roman"/>
          <w:i/>
          <w:iCs/>
          <w:sz w:val="20"/>
          <w:szCs w:val="20"/>
          <w:lang w:val="en-GB" w:eastAsia="zh-CN"/>
        </w:rPr>
        <w:t>cellId</w:t>
      </w:r>
      <w:proofErr w:type="spellEnd"/>
      <w:r w:rsidRPr="002855DC">
        <w:rPr>
          <w:rFonts w:eastAsia="Times New Roman"/>
          <w:sz w:val="20"/>
          <w:szCs w:val="20"/>
          <w:lang w:val="en-GB" w:eastAsia="zh-CN"/>
        </w:rPr>
        <w:t xml:space="preserve"> for all measurements taken during </w:t>
      </w:r>
      <w:r w:rsidRPr="002855DC">
        <w:rPr>
          <w:rFonts w:eastAsia="Times New Roman"/>
          <w:i/>
          <w:sz w:val="20"/>
          <w:szCs w:val="20"/>
          <w:lang w:val="en-GB" w:eastAsia="zh-CN"/>
        </w:rPr>
        <w:t>timeToTrigger</w:t>
      </w:r>
      <w:r w:rsidRPr="002855DC">
        <w:rPr>
          <w:rFonts w:eastAsia="Times New Roman"/>
          <w:sz w:val="20"/>
          <w:szCs w:val="20"/>
          <w:lang w:val="en-GB" w:eastAsia="zh-CN"/>
        </w:rPr>
        <w:t>:</w:t>
      </w:r>
    </w:p>
    <w:p w14:paraId="70306D59" w14:textId="77777777" w:rsidR="002855DC" w:rsidRPr="002855DC" w:rsidRDefault="002855DC" w:rsidP="002855DC">
      <w:pPr>
        <w:overflowPunct w:val="0"/>
        <w:snapToGrid/>
        <w:spacing w:after="180"/>
        <w:ind w:left="1418" w:hanging="284"/>
        <w:jc w:val="left"/>
        <w:textAlignment w:val="baseline"/>
        <w:rPr>
          <w:ins w:id="50" w:author="Huawei, HiSilicon" w:date="2025-09-18T14:47:00Z"/>
          <w:rFonts w:eastAsia="Times New Roman"/>
          <w:sz w:val="20"/>
          <w:szCs w:val="20"/>
          <w:lang w:val="en-GB" w:eastAsia="zh-CN"/>
        </w:rPr>
      </w:pPr>
      <w:r w:rsidRPr="002855DC">
        <w:rPr>
          <w:rFonts w:eastAsia="Times New Roman"/>
          <w:sz w:val="20"/>
          <w:szCs w:val="20"/>
          <w:lang w:val="en-GB" w:eastAsia="zh-CN"/>
        </w:rPr>
        <w:t>4&gt;</w:t>
      </w:r>
      <w:r w:rsidRPr="002855DC">
        <w:rPr>
          <w:rFonts w:eastAsia="Times New Roman"/>
          <w:sz w:val="20"/>
          <w:szCs w:val="20"/>
          <w:lang w:val="en-GB" w:eastAsia="zh-CN"/>
        </w:rPr>
        <w:tab/>
      </w:r>
      <w:ins w:id="51" w:author="Huawei, HiSilicon" w:date="2025-09-18T14:46:00Z">
        <w:r w:rsidRPr="002855DC">
          <w:rPr>
            <w:rFonts w:eastAsia="Times New Roman"/>
            <w:sz w:val="20"/>
            <w:szCs w:val="20"/>
            <w:lang w:val="en-GB" w:eastAsia="zh-CN"/>
          </w:rPr>
          <w:t xml:space="preserve">instruct lower layers to </w:t>
        </w:r>
      </w:ins>
      <w:r w:rsidRPr="002855DC">
        <w:rPr>
          <w:rFonts w:eastAsia="Times New Roman"/>
          <w:sz w:val="20"/>
          <w:szCs w:val="20"/>
          <w:lang w:val="en-GB" w:eastAsia="zh-CN"/>
        </w:rPr>
        <w:t xml:space="preserve">perform </w:t>
      </w:r>
      <w:ins w:id="52" w:author="Huawei, HiSilicon" w:date="2025-09-18T14:46:00Z">
        <w:r w:rsidRPr="002855DC">
          <w:rPr>
            <w:rFonts w:eastAsia="Times New Roman"/>
            <w:sz w:val="20"/>
            <w:szCs w:val="20"/>
            <w:lang w:val="en-GB" w:eastAsia="zh-CN"/>
          </w:rPr>
          <w:t xml:space="preserve">measurements </w:t>
        </w:r>
      </w:ins>
      <w:del w:id="53" w:author="Huawei, HiSilicon" w:date="2025-09-18T14:45:00Z">
        <w:r w:rsidRPr="002855DC">
          <w:rPr>
            <w:rFonts w:eastAsia="Times New Roman"/>
            <w:sz w:val="20"/>
            <w:szCs w:val="20"/>
            <w:lang w:val="en-GB" w:eastAsia="zh-CN"/>
          </w:rPr>
          <w:delText xml:space="preserve">the </w:delText>
        </w:r>
      </w:del>
      <w:del w:id="54" w:author="Huawei, HiSilicon" w:date="2025-09-18T14:47:00Z">
        <w:r w:rsidRPr="002855DC">
          <w:rPr>
            <w:rFonts w:eastAsia="Times New Roman"/>
            <w:sz w:val="20"/>
            <w:szCs w:val="20"/>
            <w:lang w:val="en-GB" w:eastAsia="zh-CN"/>
          </w:rPr>
          <w:delText xml:space="preserve">logging </w:delText>
        </w:r>
      </w:del>
      <w:r w:rsidRPr="002855DC">
        <w:rPr>
          <w:rFonts w:eastAsia="Times New Roman"/>
          <w:sz w:val="20"/>
          <w:szCs w:val="20"/>
          <w:lang w:val="en-GB" w:eastAsia="zh-CN"/>
        </w:rPr>
        <w:t xml:space="preserve">at regular time intervals, according to </w:t>
      </w:r>
      <w:proofErr w:type="spellStart"/>
      <w:r w:rsidRPr="002855DC">
        <w:rPr>
          <w:rFonts w:eastAsia="Times New Roman"/>
          <w:i/>
          <w:iCs/>
          <w:sz w:val="20"/>
          <w:szCs w:val="20"/>
          <w:lang w:val="en-GB" w:eastAsia="zh-CN"/>
        </w:rPr>
        <w:t>loggingPeriodicity</w:t>
      </w:r>
      <w:proofErr w:type="spellEnd"/>
      <w:r w:rsidRPr="002855DC">
        <w:rPr>
          <w:rFonts w:eastAsia="Times New Roman"/>
          <w:sz w:val="20"/>
          <w:szCs w:val="20"/>
          <w:lang w:val="en-GB" w:eastAsia="zh-CN"/>
        </w:rPr>
        <w:t xml:space="preserve"> (if present) or according to the </w:t>
      </w:r>
      <w:r w:rsidRPr="002855DC">
        <w:rPr>
          <w:rFonts w:eastAsia="Times New Roman"/>
          <w:iCs/>
          <w:sz w:val="20"/>
          <w:szCs w:val="20"/>
          <w:lang w:val="en-GB" w:eastAsia="zh-CN"/>
        </w:rPr>
        <w:t>periodicity of the resources</w:t>
      </w:r>
      <w:r w:rsidRPr="002855DC">
        <w:rPr>
          <w:rFonts w:eastAsia="Times New Roman"/>
          <w:sz w:val="20"/>
          <w:szCs w:val="20"/>
          <w:lang w:val="en-GB" w:eastAsia="zh-CN"/>
        </w:rPr>
        <w:t xml:space="preserve"> indicated by </w:t>
      </w:r>
      <w:proofErr w:type="spellStart"/>
      <w:r w:rsidRPr="002855DC">
        <w:rPr>
          <w:rFonts w:eastAsia="Times New Roman"/>
          <w:i/>
          <w:iCs/>
          <w:sz w:val="20"/>
          <w:szCs w:val="20"/>
          <w:lang w:val="en-GB" w:eastAsia="zh-CN"/>
        </w:rPr>
        <w:t>csi-LoggedResourceConfig</w:t>
      </w:r>
      <w:proofErr w:type="spellEnd"/>
      <w:r w:rsidRPr="002855DC">
        <w:rPr>
          <w:rFonts w:eastAsia="Times New Roman"/>
          <w:sz w:val="20"/>
          <w:szCs w:val="20"/>
          <w:lang w:val="en-GB" w:eastAsia="zh-CN"/>
        </w:rPr>
        <w:t xml:space="preserve"> in </w:t>
      </w:r>
      <w:r w:rsidRPr="002855DC">
        <w:rPr>
          <w:rFonts w:eastAsia="DengXian"/>
          <w:iCs/>
          <w:sz w:val="20"/>
          <w:szCs w:val="20"/>
          <w:lang w:val="en-GB" w:eastAsia="zh-CN"/>
        </w:rPr>
        <w:t xml:space="preserve">the corresponding CSI logged measurement configuration within </w:t>
      </w:r>
      <w:proofErr w:type="spellStart"/>
      <w:r w:rsidRPr="002855DC">
        <w:rPr>
          <w:rFonts w:eastAsia="DengXian"/>
          <w:i/>
          <w:sz w:val="20"/>
          <w:szCs w:val="20"/>
          <w:lang w:val="en-GB" w:eastAsia="zh-CN"/>
        </w:rPr>
        <w:t>csi-LoggedMeasurementConfigToAddModList</w:t>
      </w:r>
      <w:proofErr w:type="spellEnd"/>
      <w:r w:rsidRPr="002855DC">
        <w:rPr>
          <w:rFonts w:eastAsia="DengXian"/>
          <w:iCs/>
          <w:sz w:val="20"/>
          <w:szCs w:val="20"/>
          <w:lang w:val="en-GB" w:eastAsia="zh-CN"/>
        </w:rPr>
        <w:t xml:space="preserve">, if </w:t>
      </w:r>
      <w:proofErr w:type="spellStart"/>
      <w:r w:rsidRPr="002855DC">
        <w:rPr>
          <w:rFonts w:eastAsia="Times New Roman"/>
          <w:i/>
          <w:iCs/>
          <w:sz w:val="20"/>
          <w:szCs w:val="20"/>
          <w:lang w:val="en-GB" w:eastAsia="zh-CN"/>
        </w:rPr>
        <w:t>loggingPeriodicity</w:t>
      </w:r>
      <w:proofErr w:type="spellEnd"/>
      <w:r w:rsidRPr="002855DC">
        <w:rPr>
          <w:rFonts w:eastAsia="Times New Roman"/>
          <w:sz w:val="20"/>
          <w:szCs w:val="20"/>
          <w:lang w:val="en-GB" w:eastAsia="zh-CN"/>
        </w:rPr>
        <w:t xml:space="preserve"> is not present;</w:t>
      </w:r>
    </w:p>
    <w:p w14:paraId="0CDFDB75" w14:textId="77777777" w:rsidR="002855DC" w:rsidRPr="002855DC" w:rsidRDefault="002855DC" w:rsidP="002855DC">
      <w:pPr>
        <w:overflowPunct w:val="0"/>
        <w:snapToGrid/>
        <w:spacing w:after="180"/>
        <w:ind w:left="1418" w:hanging="284"/>
        <w:jc w:val="left"/>
        <w:textAlignment w:val="baseline"/>
        <w:rPr>
          <w:rFonts w:eastAsia="Times New Roman"/>
          <w:sz w:val="20"/>
          <w:szCs w:val="20"/>
          <w:lang w:val="en-GB" w:eastAsia="zh-CN"/>
        </w:rPr>
      </w:pPr>
      <w:ins w:id="55" w:author="Huawei, HiSilicon" w:date="2025-09-18T14:47:00Z">
        <w:r w:rsidRPr="002855DC">
          <w:rPr>
            <w:rFonts w:eastAsia="Times New Roman"/>
            <w:sz w:val="20"/>
            <w:szCs w:val="20"/>
            <w:lang w:val="en-GB" w:eastAsia="zh-CN"/>
          </w:rPr>
          <w:t>4&gt;</w:t>
        </w:r>
        <w:r w:rsidRPr="002855DC">
          <w:rPr>
            <w:rFonts w:eastAsia="Times New Roman"/>
            <w:sz w:val="20"/>
            <w:szCs w:val="20"/>
            <w:lang w:val="en-GB" w:eastAsia="zh-CN"/>
          </w:rPr>
          <w:tab/>
        </w:r>
      </w:ins>
      <w:ins w:id="56" w:author="Huawei, HiSilicon" w:date="2025-09-18T14:55:00Z">
        <w:r w:rsidRPr="002855DC">
          <w:rPr>
            <w:rFonts w:eastAsia="Times New Roman"/>
            <w:sz w:val="20"/>
            <w:szCs w:val="20"/>
            <w:lang w:val="en-GB" w:eastAsia="zh-CN"/>
          </w:rPr>
          <w:t>perform</w:t>
        </w:r>
      </w:ins>
      <w:ins w:id="57" w:author="Huawei, HiSilicon" w:date="2025-09-18T14:47:00Z">
        <w:r w:rsidRPr="002855DC">
          <w:rPr>
            <w:rFonts w:eastAsia="Times New Roman"/>
            <w:sz w:val="20"/>
            <w:szCs w:val="20"/>
            <w:lang w:val="en-GB" w:eastAsia="zh-CN"/>
          </w:rPr>
          <w:t xml:space="preserve"> logging of the measurement received from lower layer</w:t>
        </w:r>
      </w:ins>
      <w:ins w:id="58" w:author="Huawei, HiSilicon" w:date="2025-09-18T14:55:00Z">
        <w:r w:rsidRPr="002855DC">
          <w:rPr>
            <w:rFonts w:eastAsia="Times New Roman"/>
            <w:sz w:val="20"/>
            <w:szCs w:val="20"/>
            <w:lang w:val="en-GB" w:eastAsia="zh-CN"/>
          </w:rPr>
          <w:t>s;</w:t>
        </w:r>
      </w:ins>
    </w:p>
    <w:p w14:paraId="02F2CF2E" w14:textId="77777777" w:rsidR="002855DC" w:rsidRPr="002855DC" w:rsidRDefault="002855DC" w:rsidP="002855DC">
      <w:pPr>
        <w:numPr>
          <w:ilvl w:val="0"/>
          <w:numId w:val="33"/>
        </w:numPr>
        <w:overflowPunct w:val="0"/>
        <w:snapToGrid/>
        <w:spacing w:after="180"/>
        <w:ind w:left="1135" w:hanging="284"/>
        <w:jc w:val="left"/>
        <w:textAlignment w:val="baseline"/>
        <w:rPr>
          <w:rFonts w:eastAsia="Times New Roman"/>
          <w:sz w:val="20"/>
          <w:szCs w:val="20"/>
          <w:lang w:val="en-GB" w:eastAsia="zh-CN"/>
        </w:rPr>
      </w:pPr>
      <w:r w:rsidRPr="002855DC">
        <w:rPr>
          <w:rFonts w:eastAsia="Times New Roman"/>
          <w:sz w:val="20"/>
          <w:szCs w:val="20"/>
          <w:lang w:val="en-GB" w:eastAsia="zh-CN"/>
        </w:rPr>
        <w:t>3&gt;</w:t>
      </w:r>
      <w:r w:rsidRPr="002855DC">
        <w:rPr>
          <w:rFonts w:eastAsia="Times New Roman"/>
          <w:sz w:val="20"/>
          <w:szCs w:val="20"/>
          <w:lang w:val="en-GB" w:eastAsia="zh-CN"/>
        </w:rPr>
        <w:tab/>
        <w:t xml:space="preserve">if </w:t>
      </w:r>
      <w:r w:rsidRPr="002855DC">
        <w:rPr>
          <w:rFonts w:eastAsia="Times New Roman"/>
          <w:i/>
          <w:iCs/>
          <w:sz w:val="20"/>
          <w:szCs w:val="20"/>
          <w:lang w:val="en-GB" w:eastAsia="zh-CN"/>
        </w:rPr>
        <w:t>threshold</w:t>
      </w:r>
      <w:r w:rsidRPr="002855DC">
        <w:rPr>
          <w:rFonts w:eastAsia="Times New Roman"/>
          <w:sz w:val="20"/>
          <w:szCs w:val="20"/>
          <w:lang w:val="en-GB" w:eastAsia="zh-CN"/>
        </w:rPr>
        <w:t xml:space="preserve"> within </w:t>
      </w:r>
      <w:proofErr w:type="spellStart"/>
      <w:r w:rsidRPr="002855DC">
        <w:rPr>
          <w:rFonts w:eastAsia="DengXian"/>
          <w:i/>
          <w:sz w:val="20"/>
          <w:szCs w:val="20"/>
          <w:lang w:val="en-GB" w:eastAsia="zh-CN"/>
        </w:rPr>
        <w:t>csi-LoggedMeasurementEventTriggerConfig</w:t>
      </w:r>
      <w:proofErr w:type="spellEnd"/>
      <w:r w:rsidRPr="002855DC">
        <w:rPr>
          <w:rFonts w:eastAsia="DengXian"/>
          <w:i/>
          <w:sz w:val="20"/>
          <w:szCs w:val="20"/>
          <w:lang w:val="en-GB" w:eastAsia="zh-CN"/>
        </w:rPr>
        <w:t xml:space="preserve"> </w:t>
      </w:r>
      <w:r w:rsidRPr="002855DC">
        <w:rPr>
          <w:rFonts w:eastAsia="Times New Roman"/>
          <w:sz w:val="20"/>
          <w:szCs w:val="20"/>
          <w:lang w:val="en-GB" w:eastAsia="zh-CN"/>
        </w:rPr>
        <w:t xml:space="preserve">is set to </w:t>
      </w:r>
      <w:proofErr w:type="spellStart"/>
      <w:r w:rsidRPr="002855DC">
        <w:rPr>
          <w:rFonts w:eastAsia="Times New Roman"/>
          <w:i/>
          <w:iCs/>
          <w:sz w:val="20"/>
          <w:szCs w:val="20"/>
          <w:lang w:val="en-GB" w:eastAsia="zh-CN"/>
        </w:rPr>
        <w:t>aboveThreshold</w:t>
      </w:r>
      <w:proofErr w:type="spellEnd"/>
      <w:r w:rsidRPr="002855DC">
        <w:rPr>
          <w:rFonts w:eastAsia="Times New Roman"/>
          <w:sz w:val="20"/>
          <w:szCs w:val="20"/>
          <w:lang w:val="en-GB" w:eastAsia="zh-CN"/>
        </w:rPr>
        <w:t xml:space="preserve"> and </w:t>
      </w:r>
      <w:r w:rsidRPr="002855DC">
        <w:rPr>
          <w:rFonts w:eastAsia="Times New Roman"/>
          <w:bCs/>
          <w:iCs/>
          <w:sz w:val="20"/>
          <w:szCs w:val="20"/>
          <w:lang w:val="en-GB" w:eastAsia="en-GB"/>
        </w:rPr>
        <w:t>the leaving condition, as specified</w:t>
      </w:r>
      <w:r w:rsidRPr="002855DC">
        <w:rPr>
          <w:rFonts w:eastAsia="Times New Roman"/>
          <w:sz w:val="20"/>
          <w:szCs w:val="20"/>
          <w:lang w:val="en-GB" w:eastAsia="en-GB"/>
        </w:rPr>
        <w:t xml:space="preserve"> in </w:t>
      </w:r>
      <w:r w:rsidRPr="002855DC">
        <w:rPr>
          <w:rFonts w:eastAsia="Times New Roman"/>
          <w:bCs/>
          <w:iCs/>
          <w:sz w:val="20"/>
          <w:szCs w:val="20"/>
          <w:lang w:val="en-GB" w:eastAsia="en-GB"/>
        </w:rPr>
        <w:t xml:space="preserve">5.5.4.2, is fulfilled </w:t>
      </w:r>
      <w:r w:rsidRPr="002855DC">
        <w:rPr>
          <w:rFonts w:eastAsia="Times New Roman"/>
          <w:sz w:val="20"/>
          <w:szCs w:val="20"/>
          <w:lang w:val="en-GB" w:eastAsia="zh-CN"/>
        </w:rPr>
        <w:t xml:space="preserve">for the serving cell associated with </w:t>
      </w:r>
      <w:proofErr w:type="spellStart"/>
      <w:r w:rsidRPr="002855DC">
        <w:rPr>
          <w:rFonts w:eastAsia="Times New Roman"/>
          <w:i/>
          <w:iCs/>
          <w:sz w:val="20"/>
          <w:szCs w:val="20"/>
          <w:lang w:val="en-GB" w:eastAsia="zh-CN"/>
        </w:rPr>
        <w:t>cellId</w:t>
      </w:r>
      <w:proofErr w:type="spellEnd"/>
      <w:r w:rsidRPr="002855DC">
        <w:rPr>
          <w:rFonts w:eastAsia="Times New Roman"/>
          <w:sz w:val="20"/>
          <w:szCs w:val="20"/>
          <w:lang w:val="en-GB" w:eastAsia="zh-CN"/>
        </w:rPr>
        <w:t xml:space="preserve"> for all measurements taken during </w:t>
      </w:r>
      <w:proofErr w:type="spellStart"/>
      <w:r w:rsidRPr="002855DC">
        <w:rPr>
          <w:rFonts w:eastAsia="Times New Roman"/>
          <w:i/>
          <w:sz w:val="20"/>
          <w:szCs w:val="20"/>
          <w:lang w:val="en-GB" w:eastAsia="zh-CN"/>
        </w:rPr>
        <w:t>timeToTrigger</w:t>
      </w:r>
      <w:proofErr w:type="spellEnd"/>
      <w:r w:rsidRPr="002855DC">
        <w:rPr>
          <w:rFonts w:eastAsia="Times New Roman"/>
          <w:sz w:val="20"/>
          <w:szCs w:val="20"/>
          <w:lang w:val="en-GB" w:eastAsia="zh-CN"/>
        </w:rPr>
        <w:t>; or</w:t>
      </w:r>
    </w:p>
    <w:p w14:paraId="3802C99D" w14:textId="77777777" w:rsidR="002855DC" w:rsidRPr="002855DC" w:rsidRDefault="002855DC" w:rsidP="002855DC">
      <w:pPr>
        <w:numPr>
          <w:ilvl w:val="0"/>
          <w:numId w:val="33"/>
        </w:numPr>
        <w:overflowPunct w:val="0"/>
        <w:snapToGrid/>
        <w:spacing w:after="180"/>
        <w:ind w:left="1135" w:hanging="284"/>
        <w:jc w:val="left"/>
        <w:textAlignment w:val="baseline"/>
        <w:rPr>
          <w:rFonts w:eastAsia="Times New Roman"/>
          <w:sz w:val="20"/>
          <w:szCs w:val="20"/>
          <w:lang w:val="en-GB" w:eastAsia="zh-CN"/>
        </w:rPr>
      </w:pPr>
      <w:r w:rsidRPr="002855DC">
        <w:rPr>
          <w:rFonts w:eastAsia="Times New Roman"/>
          <w:sz w:val="20"/>
          <w:szCs w:val="20"/>
          <w:lang w:val="en-GB" w:eastAsia="zh-CN"/>
        </w:rPr>
        <w:t>3&gt;</w:t>
      </w:r>
      <w:r w:rsidRPr="002855DC">
        <w:rPr>
          <w:rFonts w:eastAsia="Times New Roman"/>
          <w:sz w:val="20"/>
          <w:szCs w:val="20"/>
          <w:lang w:val="en-GB" w:eastAsia="zh-CN"/>
        </w:rPr>
        <w:tab/>
        <w:t xml:space="preserve">if </w:t>
      </w:r>
      <w:r w:rsidRPr="002855DC">
        <w:rPr>
          <w:rFonts w:eastAsia="Times New Roman"/>
          <w:i/>
          <w:iCs/>
          <w:sz w:val="20"/>
          <w:szCs w:val="20"/>
          <w:lang w:val="en-GB" w:eastAsia="zh-CN"/>
        </w:rPr>
        <w:t>threshold</w:t>
      </w:r>
      <w:r w:rsidRPr="002855DC">
        <w:rPr>
          <w:rFonts w:eastAsia="Times New Roman"/>
          <w:sz w:val="20"/>
          <w:szCs w:val="20"/>
          <w:lang w:val="en-GB" w:eastAsia="zh-CN"/>
        </w:rPr>
        <w:t xml:space="preserve"> within </w:t>
      </w:r>
      <w:proofErr w:type="spellStart"/>
      <w:r w:rsidRPr="002855DC">
        <w:rPr>
          <w:rFonts w:eastAsia="DengXian"/>
          <w:i/>
          <w:sz w:val="20"/>
          <w:szCs w:val="20"/>
          <w:lang w:val="en-GB" w:eastAsia="zh-CN"/>
        </w:rPr>
        <w:t>csi-LoggedMeasurementEventTriggerConfig</w:t>
      </w:r>
      <w:proofErr w:type="spellEnd"/>
      <w:r w:rsidRPr="002855DC">
        <w:rPr>
          <w:rFonts w:eastAsia="DengXian"/>
          <w:i/>
          <w:sz w:val="20"/>
          <w:szCs w:val="20"/>
          <w:lang w:val="en-GB" w:eastAsia="zh-CN"/>
        </w:rPr>
        <w:t xml:space="preserve"> </w:t>
      </w:r>
      <w:r w:rsidRPr="002855DC">
        <w:rPr>
          <w:rFonts w:eastAsia="Times New Roman"/>
          <w:sz w:val="20"/>
          <w:szCs w:val="20"/>
          <w:lang w:val="en-GB" w:eastAsia="zh-CN"/>
        </w:rPr>
        <w:t xml:space="preserve">is set to </w:t>
      </w:r>
      <w:proofErr w:type="spellStart"/>
      <w:r w:rsidRPr="002855DC">
        <w:rPr>
          <w:rFonts w:eastAsia="Times New Roman"/>
          <w:i/>
          <w:iCs/>
          <w:sz w:val="20"/>
          <w:szCs w:val="20"/>
          <w:lang w:val="en-GB" w:eastAsia="zh-CN"/>
        </w:rPr>
        <w:t>belowThreshold</w:t>
      </w:r>
      <w:proofErr w:type="spellEnd"/>
      <w:r w:rsidRPr="002855DC">
        <w:rPr>
          <w:rFonts w:eastAsia="Times New Roman"/>
          <w:i/>
          <w:iCs/>
          <w:sz w:val="20"/>
          <w:szCs w:val="20"/>
          <w:lang w:val="en-GB" w:eastAsia="zh-CN"/>
        </w:rPr>
        <w:t xml:space="preserve"> </w:t>
      </w:r>
      <w:r w:rsidRPr="002855DC">
        <w:rPr>
          <w:rFonts w:eastAsia="Times New Roman"/>
          <w:sz w:val="20"/>
          <w:szCs w:val="20"/>
          <w:lang w:val="en-GB" w:eastAsia="zh-CN"/>
        </w:rPr>
        <w:t xml:space="preserve">and </w:t>
      </w:r>
      <w:r w:rsidRPr="002855DC">
        <w:rPr>
          <w:rFonts w:eastAsia="Times New Roman"/>
          <w:bCs/>
          <w:iCs/>
          <w:sz w:val="20"/>
          <w:szCs w:val="20"/>
          <w:lang w:val="en-GB" w:eastAsia="en-GB"/>
        </w:rPr>
        <w:t>the leaving condition, as specified</w:t>
      </w:r>
      <w:r w:rsidRPr="002855DC">
        <w:rPr>
          <w:rFonts w:eastAsia="Times New Roman"/>
          <w:sz w:val="20"/>
          <w:szCs w:val="20"/>
          <w:lang w:val="en-GB" w:eastAsia="en-GB"/>
        </w:rPr>
        <w:t xml:space="preserve"> in </w:t>
      </w:r>
      <w:r w:rsidRPr="002855DC">
        <w:rPr>
          <w:rFonts w:eastAsia="Times New Roman"/>
          <w:bCs/>
          <w:iCs/>
          <w:sz w:val="20"/>
          <w:szCs w:val="20"/>
          <w:lang w:val="en-GB" w:eastAsia="en-GB"/>
        </w:rPr>
        <w:t xml:space="preserve">5.5.4.3, is fulfilled </w:t>
      </w:r>
      <w:r w:rsidRPr="002855DC">
        <w:rPr>
          <w:rFonts w:eastAsia="Times New Roman"/>
          <w:sz w:val="20"/>
          <w:szCs w:val="20"/>
          <w:lang w:val="en-GB" w:eastAsia="zh-CN"/>
        </w:rPr>
        <w:t xml:space="preserve">for the serving cell associated with </w:t>
      </w:r>
      <w:proofErr w:type="spellStart"/>
      <w:r w:rsidRPr="002855DC">
        <w:rPr>
          <w:rFonts w:eastAsia="Times New Roman"/>
          <w:i/>
          <w:iCs/>
          <w:sz w:val="20"/>
          <w:szCs w:val="20"/>
          <w:lang w:val="en-GB" w:eastAsia="zh-CN"/>
        </w:rPr>
        <w:t>cellId</w:t>
      </w:r>
      <w:proofErr w:type="spellEnd"/>
      <w:r w:rsidRPr="002855DC">
        <w:rPr>
          <w:rFonts w:eastAsia="Times New Roman"/>
          <w:sz w:val="20"/>
          <w:szCs w:val="20"/>
          <w:lang w:val="en-GB" w:eastAsia="zh-CN"/>
        </w:rPr>
        <w:t xml:space="preserve"> for all measurements taken during </w:t>
      </w:r>
      <w:proofErr w:type="spellStart"/>
      <w:r w:rsidRPr="002855DC">
        <w:rPr>
          <w:rFonts w:eastAsia="Times New Roman"/>
          <w:i/>
          <w:sz w:val="20"/>
          <w:szCs w:val="20"/>
          <w:lang w:val="en-GB" w:eastAsia="zh-CN"/>
        </w:rPr>
        <w:t>timeToTrigger</w:t>
      </w:r>
      <w:proofErr w:type="spellEnd"/>
      <w:r w:rsidRPr="002855DC">
        <w:rPr>
          <w:rFonts w:eastAsia="Times New Roman"/>
          <w:sz w:val="20"/>
          <w:szCs w:val="20"/>
          <w:lang w:val="en-GB" w:eastAsia="zh-CN"/>
        </w:rPr>
        <w:t>:</w:t>
      </w:r>
    </w:p>
    <w:p w14:paraId="5DFD64D3" w14:textId="77777777" w:rsidR="002855DC" w:rsidRPr="002855DC" w:rsidRDefault="002855DC" w:rsidP="002855DC">
      <w:pPr>
        <w:overflowPunct w:val="0"/>
        <w:snapToGrid/>
        <w:spacing w:after="180"/>
        <w:ind w:left="1418" w:hanging="284"/>
        <w:jc w:val="left"/>
        <w:textAlignment w:val="baseline"/>
        <w:rPr>
          <w:rFonts w:eastAsia="Times New Roman"/>
          <w:sz w:val="20"/>
          <w:szCs w:val="20"/>
          <w:lang w:val="en-GB" w:eastAsia="zh-CN"/>
        </w:rPr>
      </w:pPr>
      <w:r w:rsidRPr="002855DC">
        <w:rPr>
          <w:rFonts w:eastAsia="Times New Roman"/>
          <w:sz w:val="20"/>
          <w:szCs w:val="20"/>
          <w:lang w:val="en-GB" w:eastAsia="zh-CN"/>
        </w:rPr>
        <w:t>4&gt;</w:t>
      </w:r>
      <w:r w:rsidRPr="002855DC">
        <w:rPr>
          <w:rFonts w:eastAsia="Times New Roman"/>
          <w:sz w:val="20"/>
          <w:szCs w:val="20"/>
          <w:lang w:val="en-GB" w:eastAsia="zh-CN"/>
        </w:rPr>
        <w:tab/>
      </w:r>
      <w:ins w:id="59" w:author="Huawei, HiSilicon" w:date="2025-09-18T14:56:00Z">
        <w:r w:rsidRPr="002855DC">
          <w:rPr>
            <w:rFonts w:eastAsia="Times New Roman"/>
            <w:sz w:val="20"/>
            <w:szCs w:val="20"/>
            <w:lang w:val="en-GB" w:eastAsia="zh-CN"/>
          </w:rPr>
          <w:t xml:space="preserve">instruct lower layers not to perform measurements </w:t>
        </w:r>
      </w:ins>
      <w:del w:id="60" w:author="Huawei, HiSilicon" w:date="2025-09-18T14:56:00Z">
        <w:r w:rsidRPr="002855DC">
          <w:rPr>
            <w:rFonts w:eastAsia="Times New Roman"/>
            <w:sz w:val="20"/>
            <w:szCs w:val="20"/>
            <w:lang w:val="en-GB" w:eastAsia="zh-CN"/>
          </w:rPr>
          <w:delText xml:space="preserve">stop performing the logging </w:delText>
        </w:r>
      </w:del>
      <w:r w:rsidRPr="002855DC">
        <w:rPr>
          <w:rFonts w:eastAsia="Times New Roman"/>
          <w:sz w:val="20"/>
          <w:szCs w:val="20"/>
          <w:lang w:val="en-GB" w:eastAsia="zh-CN"/>
        </w:rPr>
        <w:t xml:space="preserve">for the corresponding CSI logged measurement configuration within </w:t>
      </w:r>
      <w:proofErr w:type="spellStart"/>
      <w:r w:rsidRPr="002855DC">
        <w:rPr>
          <w:rFonts w:eastAsia="Times New Roman"/>
          <w:i/>
          <w:iCs/>
          <w:sz w:val="20"/>
          <w:szCs w:val="20"/>
          <w:lang w:val="en-GB" w:eastAsia="zh-CN"/>
        </w:rPr>
        <w:t>csi-LoggedMeasurementConfigToAddModList</w:t>
      </w:r>
      <w:proofErr w:type="spellEnd"/>
      <w:r w:rsidRPr="002855DC">
        <w:rPr>
          <w:rFonts w:eastAsia="Times New Roman"/>
          <w:sz w:val="20"/>
          <w:szCs w:val="20"/>
          <w:lang w:val="en-GB" w:eastAsia="zh-CN"/>
        </w:rPr>
        <w:t>;</w:t>
      </w:r>
    </w:p>
    <w:p w14:paraId="5D11ECDC" w14:textId="77777777" w:rsidR="002855DC" w:rsidRPr="002855DC" w:rsidRDefault="002855DC" w:rsidP="002855DC">
      <w:pPr>
        <w:overflowPunct w:val="0"/>
        <w:snapToGrid/>
        <w:spacing w:after="180"/>
        <w:ind w:left="851" w:hanging="284"/>
        <w:jc w:val="left"/>
        <w:textAlignment w:val="baseline"/>
        <w:rPr>
          <w:rFonts w:eastAsia="Times New Roman"/>
          <w:sz w:val="20"/>
          <w:szCs w:val="20"/>
          <w:lang w:val="en-GB" w:eastAsia="zh-CN"/>
        </w:rPr>
      </w:pPr>
      <w:r w:rsidRPr="002855DC">
        <w:rPr>
          <w:rFonts w:eastAsia="Times New Roman"/>
          <w:sz w:val="20"/>
          <w:szCs w:val="20"/>
          <w:lang w:val="en-GB" w:eastAsia="zh-CN"/>
        </w:rPr>
        <w:t>2&gt;</w:t>
      </w:r>
      <w:r w:rsidRPr="002855DC">
        <w:rPr>
          <w:rFonts w:eastAsia="Times New Roman"/>
          <w:sz w:val="20"/>
          <w:szCs w:val="20"/>
          <w:lang w:val="en-GB" w:eastAsia="zh-CN"/>
        </w:rPr>
        <w:tab/>
      </w:r>
      <w:r w:rsidRPr="002855DC">
        <w:rPr>
          <w:rFonts w:eastAsia="DengXian"/>
          <w:sz w:val="20"/>
          <w:szCs w:val="20"/>
          <w:lang w:val="en-GB" w:eastAsia="zh-CN"/>
        </w:rPr>
        <w:t>when performing the logging</w:t>
      </w:r>
      <w:r w:rsidRPr="002855DC">
        <w:rPr>
          <w:rFonts w:eastAsia="Times New Roman"/>
          <w:sz w:val="20"/>
          <w:szCs w:val="20"/>
          <w:lang w:val="en-GB" w:eastAsia="zh-CN"/>
        </w:rPr>
        <w:t>:</w:t>
      </w:r>
    </w:p>
    <w:p w14:paraId="13B89794" w14:textId="77777777" w:rsidR="002855DC" w:rsidRPr="002855DC" w:rsidRDefault="002855DC" w:rsidP="002855DC">
      <w:pPr>
        <w:numPr>
          <w:ilvl w:val="0"/>
          <w:numId w:val="33"/>
        </w:numPr>
        <w:overflowPunct w:val="0"/>
        <w:snapToGrid/>
        <w:spacing w:after="180"/>
        <w:ind w:left="1135" w:hanging="284"/>
        <w:jc w:val="left"/>
        <w:textAlignment w:val="baseline"/>
        <w:rPr>
          <w:rFonts w:eastAsia="Times New Roman"/>
          <w:sz w:val="20"/>
          <w:szCs w:val="20"/>
          <w:lang w:val="en-GB" w:eastAsia="zh-CN"/>
        </w:rPr>
      </w:pPr>
      <w:r w:rsidRPr="002855DC">
        <w:rPr>
          <w:rFonts w:eastAsia="Times New Roman"/>
          <w:sz w:val="20"/>
          <w:szCs w:val="20"/>
          <w:lang w:val="en-GB" w:eastAsia="zh-CN"/>
        </w:rPr>
        <w:t>3&gt;</w:t>
      </w:r>
      <w:r w:rsidRPr="002855DC">
        <w:rPr>
          <w:rFonts w:eastAsia="Times New Roman"/>
          <w:sz w:val="20"/>
          <w:szCs w:val="20"/>
          <w:lang w:val="en-GB" w:eastAsia="zh-CN"/>
        </w:rPr>
        <w:tab/>
        <w:t xml:space="preserve">for each CSI logged measurement configuration associated to </w:t>
      </w:r>
      <w:proofErr w:type="spellStart"/>
      <w:r w:rsidRPr="002855DC">
        <w:rPr>
          <w:rFonts w:eastAsia="Times New Roman"/>
          <w:i/>
          <w:iCs/>
          <w:sz w:val="20"/>
          <w:szCs w:val="20"/>
          <w:lang w:val="en-GB" w:eastAsia="zh-CN"/>
        </w:rPr>
        <w:t>refCSI-LoggedMeasurementConfigId</w:t>
      </w:r>
      <w:proofErr w:type="spellEnd"/>
      <w:r w:rsidRPr="002855DC">
        <w:rPr>
          <w:rFonts w:eastAsia="Times New Roman"/>
          <w:sz w:val="20"/>
          <w:szCs w:val="20"/>
          <w:lang w:val="en-GB" w:eastAsia="zh-CN"/>
        </w:rPr>
        <w:t xml:space="preserve"> in </w:t>
      </w:r>
      <w:proofErr w:type="spellStart"/>
      <w:r w:rsidRPr="002855DC">
        <w:rPr>
          <w:rFonts w:eastAsia="Times New Roman"/>
          <w:i/>
          <w:iCs/>
          <w:sz w:val="20"/>
          <w:szCs w:val="20"/>
          <w:lang w:val="en-GB" w:eastAsia="zh-CN"/>
        </w:rPr>
        <w:t>csi-LogMeasInfoList</w:t>
      </w:r>
      <w:proofErr w:type="spellEnd"/>
      <w:r w:rsidRPr="002855DC">
        <w:rPr>
          <w:rFonts w:eastAsia="Times New Roman"/>
          <w:sz w:val="20"/>
          <w:szCs w:val="20"/>
          <w:lang w:val="en-GB" w:eastAsia="zh-CN"/>
        </w:rPr>
        <w:t xml:space="preserve"> in </w:t>
      </w:r>
      <w:proofErr w:type="spellStart"/>
      <w:r w:rsidRPr="002855DC">
        <w:rPr>
          <w:rFonts w:eastAsia="Times New Roman"/>
          <w:i/>
          <w:iCs/>
          <w:sz w:val="20"/>
          <w:szCs w:val="20"/>
          <w:lang w:val="en-GB" w:eastAsia="zh-CN"/>
        </w:rPr>
        <w:t>VarCSI-LogMeasReport</w:t>
      </w:r>
      <w:proofErr w:type="spellEnd"/>
      <w:r w:rsidRPr="002855DC">
        <w:rPr>
          <w:rFonts w:eastAsia="Times New Roman"/>
          <w:sz w:val="20"/>
          <w:szCs w:val="20"/>
          <w:lang w:val="en-GB" w:eastAsia="zh-CN"/>
        </w:rPr>
        <w:t>:</w:t>
      </w:r>
    </w:p>
    <w:p w14:paraId="2B9BD292" w14:textId="77777777" w:rsidR="002855DC" w:rsidRPr="002855DC" w:rsidRDefault="002855DC" w:rsidP="002855DC">
      <w:pPr>
        <w:overflowPunct w:val="0"/>
        <w:snapToGrid/>
        <w:spacing w:after="180"/>
        <w:ind w:left="1418" w:hanging="284"/>
        <w:jc w:val="left"/>
        <w:textAlignment w:val="baseline"/>
        <w:rPr>
          <w:rFonts w:eastAsia="Times New Roman"/>
          <w:sz w:val="20"/>
          <w:szCs w:val="20"/>
          <w:lang w:val="en-GB" w:eastAsia="zh-CN"/>
        </w:rPr>
      </w:pPr>
      <w:r w:rsidRPr="002855DC">
        <w:rPr>
          <w:rFonts w:eastAsia="Times New Roman"/>
          <w:sz w:val="20"/>
          <w:szCs w:val="20"/>
          <w:lang w:val="en-GB" w:eastAsia="zh-CN"/>
        </w:rPr>
        <w:t>4&gt;</w:t>
      </w:r>
      <w:r w:rsidRPr="002855DC">
        <w:rPr>
          <w:rFonts w:eastAsia="Times New Roman"/>
          <w:sz w:val="20"/>
          <w:szCs w:val="20"/>
          <w:lang w:val="en-GB" w:eastAsia="zh-CN"/>
        </w:rPr>
        <w:tab/>
        <w:t xml:space="preserve">set the </w:t>
      </w:r>
      <w:proofErr w:type="spellStart"/>
      <w:r w:rsidRPr="002855DC">
        <w:rPr>
          <w:rFonts w:eastAsia="Times New Roman"/>
          <w:i/>
          <w:sz w:val="20"/>
          <w:szCs w:val="20"/>
          <w:lang w:val="en-GB" w:eastAsia="zh-CN"/>
        </w:rPr>
        <w:t>csi</w:t>
      </w:r>
      <w:proofErr w:type="spellEnd"/>
      <w:r w:rsidRPr="002855DC">
        <w:rPr>
          <w:rFonts w:eastAsia="Times New Roman"/>
          <w:i/>
          <w:sz w:val="20"/>
          <w:szCs w:val="20"/>
          <w:lang w:val="en-GB" w:eastAsia="zh-CN"/>
        </w:rPr>
        <w:t>-RS-</w:t>
      </w:r>
      <w:proofErr w:type="spellStart"/>
      <w:r w:rsidRPr="002855DC">
        <w:rPr>
          <w:rFonts w:eastAsia="Times New Roman"/>
          <w:i/>
          <w:sz w:val="20"/>
          <w:szCs w:val="20"/>
          <w:lang w:val="en-GB" w:eastAsia="zh-CN"/>
        </w:rPr>
        <w:t>MeasResultList</w:t>
      </w:r>
      <w:proofErr w:type="spellEnd"/>
      <w:r w:rsidRPr="002855DC">
        <w:rPr>
          <w:rFonts w:eastAsia="Times New Roman"/>
          <w:i/>
          <w:sz w:val="20"/>
          <w:szCs w:val="20"/>
          <w:lang w:val="en-GB" w:eastAsia="zh-CN"/>
        </w:rPr>
        <w:t xml:space="preserve"> </w:t>
      </w:r>
      <w:r w:rsidRPr="002855DC">
        <w:rPr>
          <w:rFonts w:eastAsia="Times New Roman"/>
          <w:iCs/>
          <w:sz w:val="20"/>
          <w:szCs w:val="20"/>
          <w:lang w:val="en-GB" w:eastAsia="zh-CN"/>
        </w:rPr>
        <w:t xml:space="preserve">and </w:t>
      </w:r>
      <w:r w:rsidRPr="002855DC">
        <w:rPr>
          <w:rFonts w:eastAsia="Times New Roman"/>
          <w:i/>
          <w:sz w:val="20"/>
          <w:szCs w:val="20"/>
          <w:lang w:val="en-GB" w:eastAsia="zh-CN"/>
        </w:rPr>
        <w:t>SSB-</w:t>
      </w:r>
      <w:proofErr w:type="spellStart"/>
      <w:r w:rsidRPr="002855DC">
        <w:rPr>
          <w:rFonts w:eastAsia="Times New Roman"/>
          <w:i/>
          <w:sz w:val="20"/>
          <w:szCs w:val="20"/>
          <w:lang w:val="en-GB" w:eastAsia="zh-CN"/>
        </w:rPr>
        <w:t>MeasResultList</w:t>
      </w:r>
      <w:proofErr w:type="spellEnd"/>
      <w:r w:rsidRPr="002855DC">
        <w:rPr>
          <w:rFonts w:eastAsia="Times New Roman"/>
          <w:sz w:val="20"/>
          <w:szCs w:val="20"/>
          <w:lang w:val="en-GB" w:eastAsia="zh-CN"/>
        </w:rPr>
        <w:t xml:space="preserve"> to include the quantities the UE is logging measurements for, upon receiving the quantities from the lower layers;</w:t>
      </w:r>
    </w:p>
    <w:p w14:paraId="13EA01A9" w14:textId="77777777" w:rsidR="002855DC" w:rsidRPr="002855DC" w:rsidRDefault="002855DC" w:rsidP="002855DC">
      <w:pPr>
        <w:overflowPunct w:val="0"/>
        <w:snapToGrid/>
        <w:spacing w:after="180"/>
        <w:ind w:left="1418" w:hanging="284"/>
        <w:jc w:val="left"/>
        <w:textAlignment w:val="baseline"/>
        <w:rPr>
          <w:rFonts w:eastAsia="Times New Roman"/>
          <w:sz w:val="20"/>
          <w:szCs w:val="20"/>
          <w:lang w:val="en-GB" w:eastAsia="zh-CN"/>
        </w:rPr>
      </w:pPr>
      <w:r w:rsidRPr="002855DC">
        <w:rPr>
          <w:rFonts w:eastAsia="Times New Roman"/>
          <w:sz w:val="20"/>
          <w:szCs w:val="20"/>
          <w:lang w:val="en-GB" w:eastAsia="zh-CN"/>
        </w:rPr>
        <w:t>4&gt;</w:t>
      </w:r>
      <w:r w:rsidRPr="002855DC">
        <w:rPr>
          <w:rFonts w:eastAsia="Times New Roman"/>
          <w:sz w:val="20"/>
          <w:szCs w:val="20"/>
          <w:lang w:val="en-GB" w:eastAsia="zh-CN"/>
        </w:rPr>
        <w:tab/>
        <w:t xml:space="preserve">if the time between the measurements that are logged and included in this instance of </w:t>
      </w:r>
      <w:proofErr w:type="spellStart"/>
      <w:r w:rsidRPr="002855DC">
        <w:rPr>
          <w:rFonts w:eastAsia="Times New Roman"/>
          <w:i/>
          <w:iCs/>
          <w:sz w:val="20"/>
          <w:szCs w:val="20"/>
          <w:lang w:val="en-GB" w:eastAsia="zh-CN"/>
        </w:rPr>
        <w:t>csi-LogMeasInfoList</w:t>
      </w:r>
      <w:proofErr w:type="spellEnd"/>
      <w:r w:rsidRPr="002855DC">
        <w:rPr>
          <w:rFonts w:eastAsia="Times New Roman"/>
          <w:sz w:val="20"/>
          <w:szCs w:val="20"/>
          <w:lang w:val="en-GB" w:eastAsia="zh-CN"/>
        </w:rPr>
        <w:t xml:space="preserve"> and the measurements for the previous instance of </w:t>
      </w:r>
      <w:proofErr w:type="spellStart"/>
      <w:r w:rsidRPr="002855DC">
        <w:rPr>
          <w:rFonts w:eastAsia="Times New Roman"/>
          <w:i/>
          <w:iCs/>
          <w:sz w:val="20"/>
          <w:szCs w:val="20"/>
          <w:lang w:val="en-GB" w:eastAsia="zh-CN"/>
        </w:rPr>
        <w:t>csi-LogMeasInfoList</w:t>
      </w:r>
      <w:proofErr w:type="spellEnd"/>
      <w:r w:rsidRPr="002855DC">
        <w:rPr>
          <w:rFonts w:eastAsia="Times New Roman"/>
          <w:sz w:val="20"/>
          <w:szCs w:val="20"/>
          <w:lang w:val="en-GB" w:eastAsia="zh-CN"/>
        </w:rPr>
        <w:t xml:space="preserve"> with the same </w:t>
      </w:r>
      <w:proofErr w:type="spellStart"/>
      <w:r w:rsidRPr="002855DC">
        <w:rPr>
          <w:rFonts w:eastAsia="Times New Roman"/>
          <w:i/>
          <w:iCs/>
          <w:sz w:val="20"/>
          <w:szCs w:val="20"/>
          <w:lang w:val="en-GB" w:eastAsia="zh-CN"/>
        </w:rPr>
        <w:t>refCSI-LoggedMeasurementConfigId</w:t>
      </w:r>
      <w:proofErr w:type="spellEnd"/>
      <w:r w:rsidRPr="002855DC">
        <w:rPr>
          <w:rFonts w:eastAsia="Times New Roman"/>
          <w:sz w:val="20"/>
          <w:szCs w:val="20"/>
          <w:lang w:val="en-GB" w:eastAsia="zh-CN"/>
        </w:rPr>
        <w:t>, for the same serving cell, is longer than the logging periodicity (if configured) or the periodicity of the measurement resources (if the logging periodicity is not configured):</w:t>
      </w:r>
    </w:p>
    <w:p w14:paraId="134E62F9" w14:textId="77777777" w:rsidR="002855DC" w:rsidRPr="002855DC" w:rsidRDefault="002855DC" w:rsidP="002855DC">
      <w:pPr>
        <w:overflowPunct w:val="0"/>
        <w:snapToGrid/>
        <w:spacing w:after="180"/>
        <w:ind w:left="1702" w:hanging="284"/>
        <w:jc w:val="left"/>
        <w:textAlignment w:val="baseline"/>
        <w:rPr>
          <w:rFonts w:eastAsia="Times New Roman"/>
          <w:sz w:val="20"/>
          <w:szCs w:val="20"/>
          <w:lang w:val="en-GB" w:eastAsia="zh-CN"/>
        </w:rPr>
      </w:pPr>
      <w:r w:rsidRPr="002855DC">
        <w:rPr>
          <w:rFonts w:eastAsia="Times New Roman"/>
          <w:sz w:val="20"/>
          <w:szCs w:val="20"/>
          <w:lang w:val="en-GB" w:eastAsia="zh-CN"/>
        </w:rPr>
        <w:t>5&gt;</w:t>
      </w:r>
      <w:r w:rsidRPr="002855DC">
        <w:rPr>
          <w:rFonts w:eastAsia="Times New Roman"/>
          <w:sz w:val="20"/>
          <w:szCs w:val="20"/>
          <w:lang w:val="en-GB" w:eastAsia="zh-CN"/>
        </w:rPr>
        <w:tab/>
        <w:t xml:space="preserve">set the </w:t>
      </w:r>
      <w:proofErr w:type="spellStart"/>
      <w:r w:rsidRPr="002855DC">
        <w:rPr>
          <w:rFonts w:eastAsia="Times New Roman"/>
          <w:i/>
          <w:iCs/>
          <w:sz w:val="20"/>
          <w:szCs w:val="20"/>
          <w:lang w:val="en-GB" w:eastAsia="zh-CN"/>
        </w:rPr>
        <w:t>timeGap</w:t>
      </w:r>
      <w:proofErr w:type="spellEnd"/>
      <w:r w:rsidRPr="002855DC">
        <w:rPr>
          <w:rFonts w:eastAsia="Times New Roman"/>
          <w:sz w:val="20"/>
          <w:szCs w:val="20"/>
          <w:lang w:val="en-GB" w:eastAsia="zh-CN"/>
        </w:rPr>
        <w:t xml:space="preserve"> to </w:t>
      </w:r>
      <w:r w:rsidRPr="002855DC">
        <w:rPr>
          <w:rFonts w:eastAsia="Times New Roman"/>
          <w:i/>
          <w:iCs/>
          <w:sz w:val="20"/>
          <w:szCs w:val="20"/>
          <w:lang w:val="en-GB" w:eastAsia="zh-CN"/>
        </w:rPr>
        <w:t>true</w:t>
      </w:r>
      <w:r w:rsidRPr="002855DC">
        <w:rPr>
          <w:rFonts w:eastAsia="Times New Roman"/>
          <w:sz w:val="20"/>
          <w:szCs w:val="20"/>
          <w:lang w:val="en-GB" w:eastAsia="zh-CN"/>
        </w:rPr>
        <w:t>;</w:t>
      </w:r>
    </w:p>
    <w:p w14:paraId="4137B53C" w14:textId="77777777" w:rsidR="002855DC" w:rsidRPr="002855DC" w:rsidRDefault="002855DC" w:rsidP="002855DC">
      <w:pPr>
        <w:overflowPunct w:val="0"/>
        <w:snapToGrid/>
        <w:spacing w:after="180"/>
        <w:ind w:left="851" w:hanging="284"/>
        <w:jc w:val="left"/>
        <w:textAlignment w:val="baseline"/>
        <w:rPr>
          <w:rFonts w:eastAsia="Times New Roman"/>
          <w:sz w:val="20"/>
          <w:szCs w:val="20"/>
          <w:lang w:val="en-GB" w:eastAsia="zh-CN"/>
        </w:rPr>
      </w:pPr>
      <w:r w:rsidRPr="002855DC">
        <w:rPr>
          <w:rFonts w:eastAsia="Times New Roman"/>
          <w:sz w:val="20"/>
          <w:szCs w:val="20"/>
          <w:lang w:val="en-GB" w:eastAsia="zh-CN"/>
        </w:rPr>
        <w:t>2&gt;</w:t>
      </w:r>
      <w:r w:rsidRPr="002855DC">
        <w:rPr>
          <w:rFonts w:eastAsia="Times New Roman"/>
          <w:sz w:val="20"/>
          <w:szCs w:val="20"/>
          <w:lang w:val="en-GB" w:eastAsia="zh-CN"/>
        </w:rPr>
        <w:tab/>
        <w:t>when the memory reserved for the logged measurement information for data collection becomes full, stop logging;</w:t>
      </w:r>
    </w:p>
    <w:p w14:paraId="1130A347" w14:textId="77777777" w:rsidR="002855DC" w:rsidRPr="002855DC" w:rsidRDefault="002855DC" w:rsidP="002855DC">
      <w:pPr>
        <w:overflowPunct w:val="0"/>
        <w:snapToGrid/>
        <w:spacing w:after="180"/>
        <w:ind w:left="851" w:hanging="284"/>
        <w:jc w:val="left"/>
        <w:textAlignment w:val="baseline"/>
        <w:rPr>
          <w:rFonts w:eastAsia="Times New Roman"/>
          <w:sz w:val="20"/>
          <w:szCs w:val="20"/>
          <w:lang w:val="en-GB" w:eastAsia="zh-CN"/>
        </w:rPr>
      </w:pPr>
      <w:r w:rsidRPr="002855DC">
        <w:rPr>
          <w:rFonts w:eastAsia="Times New Roman"/>
          <w:sz w:val="20"/>
          <w:szCs w:val="20"/>
          <w:lang w:val="en-GB" w:eastAsia="zh-CN"/>
        </w:rPr>
        <w:t>2&gt;</w:t>
      </w:r>
      <w:r w:rsidRPr="002855DC">
        <w:rPr>
          <w:rFonts w:eastAsia="Times New Roman"/>
          <w:sz w:val="20"/>
          <w:szCs w:val="20"/>
          <w:lang w:val="en-GB" w:eastAsia="zh-CN"/>
        </w:rPr>
        <w:tab/>
        <w:t>when the memory reserved for the logged measurement information for data collection is no longer full, resume logging.</w:t>
      </w:r>
    </w:p>
    <w:p w14:paraId="11F4A487" w14:textId="77777777" w:rsidR="002855DC" w:rsidRPr="002855DC" w:rsidRDefault="002855DC" w:rsidP="002855DC">
      <w:pPr>
        <w:overflowPunct w:val="0"/>
        <w:snapToGrid/>
        <w:spacing w:after="180"/>
        <w:jc w:val="left"/>
        <w:textAlignment w:val="baseline"/>
        <w:rPr>
          <w:rFonts w:eastAsia="Times New Roman"/>
          <w:b/>
          <w:sz w:val="20"/>
          <w:szCs w:val="20"/>
          <w:lang w:val="en-GB" w:eastAsia="zh-CN"/>
        </w:rPr>
      </w:pPr>
    </w:p>
    <w:p w14:paraId="71587853"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b/>
          <w:sz w:val="20"/>
          <w:szCs w:val="20"/>
          <w:lang w:val="en-GB" w:eastAsia="zh-CN"/>
        </w:rPr>
        <w:lastRenderedPageBreak/>
        <w:t>[Comments]</w:t>
      </w:r>
      <w:r w:rsidRPr="002855DC">
        <w:rPr>
          <w:rFonts w:eastAsia="Times New Roman"/>
          <w:sz w:val="20"/>
          <w:szCs w:val="20"/>
          <w:lang w:val="en-GB" w:eastAsia="zh-CN"/>
        </w:rPr>
        <w:t>:</w:t>
      </w:r>
    </w:p>
    <w:p w14:paraId="6A0D0B93"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 xml:space="preserve">[WI CR rapporteur-v022]: The same issue is raised in RIL Z005 with slightly different proposed changes, so we suggest to discuss this issue in a </w:t>
      </w:r>
      <w:proofErr w:type="spellStart"/>
      <w:r w:rsidRPr="002855DC">
        <w:rPr>
          <w:rFonts w:eastAsia="Times New Roman"/>
          <w:sz w:val="20"/>
          <w:szCs w:val="20"/>
          <w:lang w:val="en-GB" w:eastAsia="zh-CN"/>
        </w:rPr>
        <w:t>Tdoc</w:t>
      </w:r>
      <w:proofErr w:type="spellEnd"/>
      <w:r w:rsidRPr="002855DC">
        <w:rPr>
          <w:rFonts w:eastAsia="Times New Roman"/>
          <w:sz w:val="20"/>
          <w:szCs w:val="20"/>
          <w:lang w:val="en-GB" w:eastAsia="zh-CN"/>
        </w:rPr>
        <w:t>, together with Z005.</w:t>
      </w:r>
    </w:p>
    <w:p w14:paraId="03FE62B2" w14:textId="7BEA4A64" w:rsidR="00E734CC" w:rsidRDefault="00E734CC" w:rsidP="003178EC">
      <w:pPr>
        <w:pStyle w:val="References"/>
        <w:numPr>
          <w:ilvl w:val="0"/>
          <w:numId w:val="0"/>
        </w:numPr>
        <w:rPr>
          <w:lang w:eastAsia="zh-CN"/>
        </w:rPr>
      </w:pPr>
    </w:p>
    <w:p w14:paraId="2278D1B3" w14:textId="77777777" w:rsidR="002855DC" w:rsidRPr="002855DC" w:rsidRDefault="002855DC" w:rsidP="002855DC">
      <w:pPr>
        <w:keepNext/>
        <w:keepLines/>
        <w:pBdr>
          <w:top w:val="single" w:sz="12" w:space="3" w:color="auto"/>
        </w:pBdr>
        <w:overflowPunct w:val="0"/>
        <w:snapToGrid/>
        <w:spacing w:before="240" w:after="180"/>
        <w:ind w:left="1134" w:hanging="1134"/>
        <w:jc w:val="left"/>
        <w:textAlignment w:val="baseline"/>
        <w:outlineLvl w:val="0"/>
        <w:rPr>
          <w:rFonts w:ascii="Arial" w:hAnsi="Arial"/>
          <w:sz w:val="36"/>
          <w:szCs w:val="20"/>
          <w:lang w:eastAsia="zh-CN"/>
        </w:rPr>
      </w:pPr>
      <w:r w:rsidRPr="002855DC">
        <w:rPr>
          <w:rFonts w:ascii="Arial" w:hAnsi="Arial" w:hint="eastAsia"/>
          <w:sz w:val="36"/>
          <w:szCs w:val="20"/>
          <w:lang w:eastAsia="zh-CN"/>
        </w:rPr>
        <w:t>Z</w:t>
      </w:r>
      <w:r w:rsidRPr="002855DC">
        <w:rPr>
          <w:rFonts w:ascii="Arial" w:eastAsia="Times New Roman" w:hAnsi="Arial"/>
          <w:sz w:val="36"/>
          <w:szCs w:val="20"/>
          <w:lang w:val="en-GB" w:eastAsia="zh-CN"/>
        </w:rPr>
        <w:t>00</w:t>
      </w:r>
      <w:r w:rsidRPr="002855DC">
        <w:rPr>
          <w:rFonts w:ascii="Arial" w:hAnsi="Arial" w:hint="eastAsia"/>
          <w:sz w:val="36"/>
          <w:szCs w:val="20"/>
          <w:lang w:eastAsia="zh-CN"/>
        </w:rPr>
        <w:t>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855DC" w:rsidRPr="002855DC" w14:paraId="7B3AEB9D" w14:textId="77777777" w:rsidTr="002855DC">
        <w:tc>
          <w:tcPr>
            <w:tcW w:w="967" w:type="dxa"/>
          </w:tcPr>
          <w:p w14:paraId="101173A8"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RIL Id</w:t>
            </w:r>
          </w:p>
        </w:tc>
        <w:tc>
          <w:tcPr>
            <w:tcW w:w="948" w:type="dxa"/>
          </w:tcPr>
          <w:p w14:paraId="088EAD48"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WI</w:t>
            </w:r>
          </w:p>
        </w:tc>
        <w:tc>
          <w:tcPr>
            <w:tcW w:w="1068" w:type="dxa"/>
          </w:tcPr>
          <w:p w14:paraId="649A4DF0"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Class</w:t>
            </w:r>
          </w:p>
        </w:tc>
        <w:tc>
          <w:tcPr>
            <w:tcW w:w="2797" w:type="dxa"/>
          </w:tcPr>
          <w:p w14:paraId="0EACE587"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Title</w:t>
            </w:r>
          </w:p>
        </w:tc>
        <w:tc>
          <w:tcPr>
            <w:tcW w:w="1161" w:type="dxa"/>
          </w:tcPr>
          <w:p w14:paraId="19EE30C1"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roofErr w:type="spellStart"/>
            <w:r w:rsidRPr="002855DC">
              <w:rPr>
                <w:rFonts w:eastAsia="Times New Roman"/>
                <w:sz w:val="20"/>
                <w:szCs w:val="20"/>
                <w:lang w:val="en-GB" w:eastAsia="zh-CN"/>
              </w:rPr>
              <w:t>Tdoc</w:t>
            </w:r>
            <w:proofErr w:type="spellEnd"/>
          </w:p>
        </w:tc>
        <w:tc>
          <w:tcPr>
            <w:tcW w:w="1559" w:type="dxa"/>
          </w:tcPr>
          <w:p w14:paraId="61D1253E"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Delegate</w:t>
            </w:r>
          </w:p>
        </w:tc>
        <w:tc>
          <w:tcPr>
            <w:tcW w:w="993" w:type="dxa"/>
          </w:tcPr>
          <w:p w14:paraId="2F8EA027"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roofErr w:type="spellStart"/>
            <w:r w:rsidRPr="002855DC">
              <w:rPr>
                <w:rFonts w:eastAsia="Times New Roman"/>
                <w:sz w:val="20"/>
                <w:szCs w:val="20"/>
                <w:lang w:val="en-GB" w:eastAsia="zh-CN"/>
              </w:rPr>
              <w:t>Misc</w:t>
            </w:r>
            <w:proofErr w:type="spellEnd"/>
          </w:p>
        </w:tc>
        <w:tc>
          <w:tcPr>
            <w:tcW w:w="850" w:type="dxa"/>
          </w:tcPr>
          <w:p w14:paraId="0DA2CFD6"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File version</w:t>
            </w:r>
          </w:p>
        </w:tc>
        <w:tc>
          <w:tcPr>
            <w:tcW w:w="814" w:type="dxa"/>
          </w:tcPr>
          <w:p w14:paraId="3A0C0C26"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Status</w:t>
            </w:r>
          </w:p>
        </w:tc>
      </w:tr>
      <w:tr w:rsidR="002855DC" w:rsidRPr="002855DC" w14:paraId="080F6EB0" w14:textId="77777777" w:rsidTr="002855DC">
        <w:tc>
          <w:tcPr>
            <w:tcW w:w="967" w:type="dxa"/>
          </w:tcPr>
          <w:p w14:paraId="1E6DCFC3" w14:textId="77777777" w:rsidR="002855DC" w:rsidRPr="002855DC" w:rsidRDefault="002855DC" w:rsidP="002855DC">
            <w:pPr>
              <w:overflowPunct w:val="0"/>
              <w:snapToGrid/>
              <w:spacing w:after="180"/>
              <w:jc w:val="left"/>
              <w:textAlignment w:val="baseline"/>
              <w:rPr>
                <w:sz w:val="20"/>
                <w:szCs w:val="20"/>
                <w:lang w:eastAsia="zh-CN"/>
              </w:rPr>
            </w:pPr>
            <w:r w:rsidRPr="002855DC">
              <w:rPr>
                <w:rFonts w:hint="eastAsia"/>
                <w:sz w:val="20"/>
                <w:szCs w:val="20"/>
                <w:lang w:eastAsia="zh-CN"/>
              </w:rPr>
              <w:t>Z005</w:t>
            </w:r>
          </w:p>
        </w:tc>
        <w:tc>
          <w:tcPr>
            <w:tcW w:w="948" w:type="dxa"/>
          </w:tcPr>
          <w:p w14:paraId="75C82AB4"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
        </w:tc>
        <w:tc>
          <w:tcPr>
            <w:tcW w:w="1068" w:type="dxa"/>
          </w:tcPr>
          <w:p w14:paraId="1B1B2471" w14:textId="77777777" w:rsidR="002855DC" w:rsidRPr="002855DC" w:rsidRDefault="002855DC" w:rsidP="002855DC">
            <w:pPr>
              <w:overflowPunct w:val="0"/>
              <w:snapToGrid/>
              <w:spacing w:after="180"/>
              <w:jc w:val="left"/>
              <w:textAlignment w:val="baseline"/>
              <w:rPr>
                <w:sz w:val="20"/>
                <w:szCs w:val="20"/>
                <w:lang w:eastAsia="zh-CN"/>
              </w:rPr>
            </w:pPr>
            <w:r w:rsidRPr="002855DC">
              <w:rPr>
                <w:rFonts w:hint="eastAsia"/>
                <w:sz w:val="20"/>
                <w:szCs w:val="20"/>
                <w:lang w:eastAsia="zh-CN"/>
              </w:rPr>
              <w:t>Class 1</w:t>
            </w:r>
          </w:p>
        </w:tc>
        <w:tc>
          <w:tcPr>
            <w:tcW w:w="2797" w:type="dxa"/>
          </w:tcPr>
          <w:p w14:paraId="7B51D000" w14:textId="77777777" w:rsidR="002855DC" w:rsidRPr="002855DC" w:rsidRDefault="002855DC" w:rsidP="002855DC">
            <w:pPr>
              <w:overflowPunct w:val="0"/>
              <w:snapToGrid/>
              <w:spacing w:after="180"/>
              <w:jc w:val="left"/>
              <w:textAlignment w:val="baseline"/>
              <w:rPr>
                <w:sz w:val="20"/>
                <w:szCs w:val="20"/>
                <w:lang w:eastAsia="zh-CN"/>
              </w:rPr>
            </w:pPr>
            <w:r w:rsidRPr="002855DC">
              <w:rPr>
                <w:rFonts w:hint="eastAsia"/>
                <w:sz w:val="20"/>
                <w:szCs w:val="20"/>
                <w:lang w:eastAsia="zh-CN"/>
              </w:rPr>
              <w:t>Start/stop performing L1 measurement in Logged NW side data collection</w:t>
            </w:r>
          </w:p>
        </w:tc>
        <w:tc>
          <w:tcPr>
            <w:tcW w:w="1161" w:type="dxa"/>
          </w:tcPr>
          <w:p w14:paraId="0CA57EBF"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R2-25xxxx</w:t>
            </w:r>
          </w:p>
        </w:tc>
        <w:tc>
          <w:tcPr>
            <w:tcW w:w="1559" w:type="dxa"/>
          </w:tcPr>
          <w:p w14:paraId="43FC2AD8" w14:textId="77777777" w:rsidR="002855DC" w:rsidRPr="002855DC" w:rsidRDefault="002855DC" w:rsidP="002855DC">
            <w:pPr>
              <w:overflowPunct w:val="0"/>
              <w:snapToGrid/>
              <w:spacing w:after="180"/>
              <w:jc w:val="left"/>
              <w:textAlignment w:val="baseline"/>
              <w:rPr>
                <w:sz w:val="20"/>
                <w:szCs w:val="20"/>
                <w:lang w:eastAsia="zh-CN"/>
              </w:rPr>
            </w:pPr>
            <w:r w:rsidRPr="002855DC">
              <w:rPr>
                <w:rFonts w:hint="eastAsia"/>
                <w:sz w:val="20"/>
                <w:szCs w:val="20"/>
                <w:lang w:eastAsia="zh-CN"/>
              </w:rPr>
              <w:t>Fei</w:t>
            </w:r>
          </w:p>
        </w:tc>
        <w:tc>
          <w:tcPr>
            <w:tcW w:w="993" w:type="dxa"/>
          </w:tcPr>
          <w:p w14:paraId="3C0488EB"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
        </w:tc>
        <w:tc>
          <w:tcPr>
            <w:tcW w:w="850" w:type="dxa"/>
          </w:tcPr>
          <w:p w14:paraId="15058128" w14:textId="77777777" w:rsidR="002855DC" w:rsidRPr="002855DC" w:rsidRDefault="002855DC" w:rsidP="002855DC">
            <w:pPr>
              <w:overflowPunct w:val="0"/>
              <w:snapToGrid/>
              <w:spacing w:after="180"/>
              <w:jc w:val="left"/>
              <w:textAlignment w:val="baseline"/>
              <w:rPr>
                <w:sz w:val="20"/>
                <w:szCs w:val="20"/>
                <w:lang w:eastAsia="zh-CN"/>
              </w:rPr>
            </w:pPr>
            <w:r w:rsidRPr="002855DC">
              <w:rPr>
                <w:rFonts w:eastAsia="Times New Roman"/>
                <w:sz w:val="20"/>
                <w:szCs w:val="20"/>
                <w:lang w:val="en-GB" w:eastAsia="zh-CN"/>
              </w:rPr>
              <w:t>V</w:t>
            </w:r>
            <w:r w:rsidRPr="002855DC">
              <w:rPr>
                <w:rFonts w:hint="eastAsia"/>
                <w:sz w:val="20"/>
                <w:szCs w:val="20"/>
                <w:lang w:eastAsia="zh-CN"/>
              </w:rPr>
              <w:t>015</w:t>
            </w:r>
          </w:p>
        </w:tc>
        <w:tc>
          <w:tcPr>
            <w:tcW w:w="814" w:type="dxa"/>
          </w:tcPr>
          <w:p w14:paraId="0F389095"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roofErr w:type="spellStart"/>
            <w:r w:rsidRPr="002855DC">
              <w:rPr>
                <w:rFonts w:eastAsia="Times New Roman"/>
                <w:sz w:val="20"/>
                <w:szCs w:val="20"/>
                <w:lang w:val="en-GB" w:eastAsia="zh-CN"/>
              </w:rPr>
              <w:t>ToDo</w:t>
            </w:r>
            <w:proofErr w:type="spellEnd"/>
          </w:p>
        </w:tc>
      </w:tr>
    </w:tbl>
    <w:p w14:paraId="5315FF26" w14:textId="77777777" w:rsidR="002855DC" w:rsidRPr="002855DC" w:rsidRDefault="002855DC" w:rsidP="002855DC">
      <w:pPr>
        <w:overflowPunct w:val="0"/>
        <w:snapToGrid/>
        <w:spacing w:after="180"/>
        <w:jc w:val="left"/>
        <w:textAlignment w:val="baseline"/>
        <w:rPr>
          <w:rFonts w:eastAsia="Times New Roman"/>
          <w:b/>
          <w:sz w:val="20"/>
          <w:szCs w:val="20"/>
          <w:lang w:val="en-GB" w:eastAsia="zh-CN"/>
        </w:rPr>
      </w:pPr>
    </w:p>
    <w:p w14:paraId="0DEA2AE7"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b/>
          <w:sz w:val="20"/>
          <w:szCs w:val="20"/>
          <w:lang w:val="en-GB" w:eastAsia="zh-CN"/>
        </w:rPr>
        <w:t>[Description]</w:t>
      </w:r>
      <w:r w:rsidRPr="002855DC">
        <w:rPr>
          <w:rFonts w:eastAsia="Times New Roman"/>
          <w:sz w:val="20"/>
          <w:szCs w:val="20"/>
          <w:lang w:val="en-GB" w:eastAsia="zh-CN"/>
        </w:rPr>
        <w:t xml:space="preserve">: </w:t>
      </w:r>
    </w:p>
    <w:p w14:paraId="6B7C8814" w14:textId="77777777" w:rsidR="002855DC" w:rsidRPr="002855DC" w:rsidRDefault="002855DC" w:rsidP="002855DC">
      <w:pPr>
        <w:overflowPunct w:val="0"/>
        <w:snapToGrid/>
        <w:spacing w:after="180"/>
        <w:jc w:val="left"/>
        <w:textAlignment w:val="baseline"/>
        <w:rPr>
          <w:sz w:val="20"/>
          <w:szCs w:val="20"/>
          <w:lang w:eastAsia="zh-CN"/>
        </w:rPr>
      </w:pPr>
      <w:r w:rsidRPr="002855DC">
        <w:rPr>
          <w:rFonts w:hint="eastAsia"/>
          <w:sz w:val="20"/>
          <w:szCs w:val="20"/>
          <w:lang w:eastAsia="zh-CN"/>
        </w:rPr>
        <w:t xml:space="preserve">In the current description of text procedure for performing logging, it only describes UE </w:t>
      </w:r>
      <w:proofErr w:type="spellStart"/>
      <w:r w:rsidRPr="002855DC">
        <w:rPr>
          <w:rFonts w:hint="eastAsia"/>
          <w:sz w:val="20"/>
          <w:szCs w:val="20"/>
          <w:lang w:eastAsia="zh-CN"/>
        </w:rPr>
        <w:t>behaviour</w:t>
      </w:r>
      <w:proofErr w:type="spellEnd"/>
      <w:r w:rsidRPr="002855DC">
        <w:rPr>
          <w:rFonts w:hint="eastAsia"/>
          <w:sz w:val="20"/>
          <w:szCs w:val="20"/>
          <w:lang w:eastAsia="zh-CN"/>
        </w:rPr>
        <w:t xml:space="preserve"> regrading logging or not </w:t>
      </w:r>
      <w:proofErr w:type="gramStart"/>
      <w:r w:rsidRPr="002855DC">
        <w:rPr>
          <w:rFonts w:hint="eastAsia"/>
          <w:sz w:val="20"/>
          <w:szCs w:val="20"/>
          <w:lang w:eastAsia="zh-CN"/>
        </w:rPr>
        <w:t>logging ,</w:t>
      </w:r>
      <w:proofErr w:type="gramEnd"/>
      <w:r w:rsidRPr="002855DC">
        <w:rPr>
          <w:rFonts w:hint="eastAsia"/>
          <w:sz w:val="20"/>
          <w:szCs w:val="20"/>
          <w:lang w:eastAsia="zh-CN"/>
        </w:rPr>
        <w:t xml:space="preserve"> please see below:</w:t>
      </w:r>
    </w:p>
    <w:p w14:paraId="237D4EE5" w14:textId="77777777" w:rsidR="002855DC" w:rsidRPr="002855DC" w:rsidRDefault="002855DC" w:rsidP="002855DC">
      <w:pPr>
        <w:keepNext/>
        <w:keepLines/>
        <w:numPr>
          <w:ilvl w:val="0"/>
          <w:numId w:val="2"/>
        </w:numPr>
        <w:tabs>
          <w:tab w:val="clear" w:pos="432"/>
        </w:tabs>
        <w:overflowPunct w:val="0"/>
        <w:snapToGrid/>
        <w:spacing w:before="120" w:after="180"/>
        <w:ind w:left="1418" w:hanging="1418"/>
        <w:jc w:val="left"/>
        <w:textAlignment w:val="baseline"/>
        <w:outlineLvl w:val="3"/>
        <w:rPr>
          <w:rFonts w:ascii="Arial" w:eastAsia="Times New Roman" w:hAnsi="Arial"/>
          <w:sz w:val="24"/>
          <w:szCs w:val="20"/>
          <w:lang w:eastAsia="zh-CN"/>
        </w:rPr>
      </w:pPr>
      <w:r w:rsidRPr="002855DC">
        <w:rPr>
          <w:rFonts w:ascii="Arial" w:eastAsia="Times New Roman" w:hAnsi="Arial"/>
          <w:sz w:val="24"/>
          <w:szCs w:val="20"/>
          <w:lang w:eastAsia="zh-CN"/>
        </w:rPr>
        <w:t>5.5x.3.2</w:t>
      </w:r>
      <w:r w:rsidRPr="002855DC">
        <w:rPr>
          <w:rFonts w:ascii="Arial" w:eastAsia="Times New Roman" w:hAnsi="Arial"/>
          <w:sz w:val="24"/>
          <w:szCs w:val="20"/>
          <w:lang w:eastAsia="zh-CN"/>
        </w:rPr>
        <w:tab/>
        <w:t>Initiation</w:t>
      </w:r>
    </w:p>
    <w:p w14:paraId="194862C3" w14:textId="77777777" w:rsidR="002855DC" w:rsidRPr="002855DC" w:rsidRDefault="002855DC" w:rsidP="002855DC">
      <w:pPr>
        <w:overflowPunct w:val="0"/>
        <w:snapToGrid/>
        <w:spacing w:after="180"/>
        <w:jc w:val="left"/>
        <w:textAlignment w:val="baseline"/>
        <w:rPr>
          <w:rFonts w:eastAsia="Times New Roman"/>
          <w:sz w:val="20"/>
          <w:szCs w:val="20"/>
          <w:lang w:eastAsia="zh-CN"/>
        </w:rPr>
      </w:pPr>
      <w:r w:rsidRPr="002855DC">
        <w:rPr>
          <w:rFonts w:eastAsia="Times New Roman"/>
          <w:sz w:val="20"/>
          <w:szCs w:val="20"/>
          <w:lang w:eastAsia="zh-CN" w:bidi="ar"/>
        </w:rPr>
        <w:t>The UE shall:</w:t>
      </w:r>
    </w:p>
    <w:p w14:paraId="090195D4" w14:textId="77777777" w:rsidR="002855DC" w:rsidRPr="002855DC" w:rsidRDefault="002855DC" w:rsidP="002855DC">
      <w:pPr>
        <w:overflowPunct w:val="0"/>
        <w:snapToGrid/>
        <w:spacing w:after="180" w:line="259" w:lineRule="auto"/>
        <w:ind w:left="568" w:hanging="284"/>
        <w:jc w:val="left"/>
        <w:textAlignment w:val="baseline"/>
        <w:rPr>
          <w:rFonts w:eastAsia="Times New Roman"/>
          <w:sz w:val="24"/>
          <w:szCs w:val="24"/>
          <w:lang w:eastAsia="en-GB"/>
        </w:rPr>
      </w:pPr>
      <w:r w:rsidRPr="002855DC">
        <w:rPr>
          <w:rFonts w:eastAsia="DengXian"/>
          <w:sz w:val="20"/>
          <w:szCs w:val="20"/>
          <w:lang w:eastAsia="zh-CN" w:bidi="ar"/>
        </w:rPr>
        <w:t>1&gt;</w:t>
      </w:r>
      <w:r w:rsidRPr="002855DC">
        <w:rPr>
          <w:rFonts w:eastAsia="DengXian"/>
          <w:sz w:val="20"/>
          <w:szCs w:val="20"/>
          <w:lang w:eastAsia="zh-CN" w:bidi="ar"/>
        </w:rPr>
        <w:tab/>
        <w:t>for each CSI logged measurement configuration</w:t>
      </w:r>
      <w:r w:rsidRPr="002855DC">
        <w:rPr>
          <w:rFonts w:eastAsia="Times New Roman"/>
          <w:i/>
          <w:iCs/>
          <w:sz w:val="20"/>
          <w:szCs w:val="20"/>
          <w:lang w:eastAsia="zh-CN" w:bidi="ar"/>
        </w:rPr>
        <w:t xml:space="preserve"> </w:t>
      </w:r>
      <w:r w:rsidRPr="002855DC">
        <w:rPr>
          <w:rFonts w:eastAsia="Times New Roman"/>
          <w:sz w:val="20"/>
          <w:szCs w:val="20"/>
          <w:lang w:eastAsia="zh-CN" w:bidi="ar"/>
        </w:rPr>
        <w:t>associated with a</w:t>
      </w:r>
      <w:r w:rsidRPr="002855DC">
        <w:rPr>
          <w:rFonts w:eastAsia="Times New Roman"/>
          <w:i/>
          <w:iCs/>
          <w:sz w:val="20"/>
          <w:szCs w:val="20"/>
          <w:lang w:eastAsia="zh-CN" w:bidi="ar"/>
        </w:rPr>
        <w:t xml:space="preserve"> </w:t>
      </w:r>
      <w:proofErr w:type="spellStart"/>
      <w:r w:rsidRPr="002855DC">
        <w:rPr>
          <w:rFonts w:eastAsia="Times New Roman"/>
          <w:i/>
          <w:iCs/>
          <w:sz w:val="20"/>
          <w:szCs w:val="20"/>
          <w:lang w:eastAsia="zh-CN" w:bidi="ar"/>
        </w:rPr>
        <w:t>refCSI-LoggedMeasurementConfigId</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in </w:t>
      </w:r>
      <w:proofErr w:type="spellStart"/>
      <w:r w:rsidRPr="002855DC">
        <w:rPr>
          <w:rFonts w:eastAsia="Times New Roman"/>
          <w:i/>
          <w:iCs/>
          <w:sz w:val="20"/>
          <w:szCs w:val="20"/>
          <w:lang w:eastAsia="zh-CN" w:bidi="ar"/>
        </w:rPr>
        <w:t>csi-LogMeasInfoList</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in </w:t>
      </w:r>
      <w:proofErr w:type="spellStart"/>
      <w:r w:rsidRPr="002855DC">
        <w:rPr>
          <w:rFonts w:eastAsia="Times New Roman"/>
          <w:i/>
          <w:iCs/>
          <w:sz w:val="20"/>
          <w:szCs w:val="20"/>
          <w:lang w:eastAsia="zh-CN" w:bidi="ar"/>
        </w:rPr>
        <w:t>VarCSI-LogMeasReport</w:t>
      </w:r>
      <w:proofErr w:type="spellEnd"/>
      <w:r w:rsidRPr="002855DC">
        <w:rPr>
          <w:rFonts w:eastAsia="Times New Roman"/>
          <w:i/>
          <w:iCs/>
          <w:sz w:val="20"/>
          <w:szCs w:val="20"/>
          <w:lang w:eastAsia="zh-CN" w:bidi="ar"/>
        </w:rPr>
        <w:t>,</w:t>
      </w:r>
      <w:r w:rsidRPr="002855DC">
        <w:rPr>
          <w:rFonts w:eastAsia="DengXian"/>
          <w:sz w:val="20"/>
          <w:szCs w:val="20"/>
          <w:lang w:eastAsia="zh-CN" w:bidi="ar"/>
        </w:rPr>
        <w:t xml:space="preserve"> p</w:t>
      </w:r>
      <w:r w:rsidRPr="002855DC">
        <w:rPr>
          <w:rFonts w:eastAsia="Times New Roman"/>
          <w:sz w:val="20"/>
          <w:szCs w:val="20"/>
          <w:lang w:eastAsia="zh-CN" w:bidi="ar"/>
        </w:rPr>
        <w:t xml:space="preserve">erform the logging of measurements 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in accordance with the </w:t>
      </w:r>
      <w:r w:rsidRPr="002855DC">
        <w:rPr>
          <w:rFonts w:eastAsia="DengXian"/>
          <w:sz w:val="20"/>
          <w:szCs w:val="20"/>
          <w:lang w:eastAsia="zh-CN" w:bidi="ar"/>
        </w:rPr>
        <w:t xml:space="preserve">corresponding CSI logged measurement configuration within </w:t>
      </w:r>
      <w:proofErr w:type="spellStart"/>
      <w:r w:rsidRPr="002855DC">
        <w:rPr>
          <w:rFonts w:eastAsia="DengXian"/>
          <w:i/>
          <w:sz w:val="20"/>
          <w:szCs w:val="20"/>
          <w:lang w:eastAsia="zh-CN" w:bidi="ar"/>
        </w:rPr>
        <w:t>csi-LoggedMeasurementConfigToAddModList</w:t>
      </w:r>
      <w:proofErr w:type="spellEnd"/>
      <w:r w:rsidRPr="002855DC">
        <w:rPr>
          <w:rFonts w:eastAsia="Times New Roman"/>
          <w:sz w:val="20"/>
          <w:szCs w:val="20"/>
          <w:lang w:eastAsia="zh-CN" w:bidi="ar"/>
        </w:rPr>
        <w:t>:</w:t>
      </w:r>
    </w:p>
    <w:p w14:paraId="1CDDA854" w14:textId="77777777" w:rsidR="002855DC" w:rsidRPr="002855DC" w:rsidRDefault="002855DC" w:rsidP="002855DC">
      <w:pPr>
        <w:overflowPunct w:val="0"/>
        <w:snapToGrid/>
        <w:spacing w:after="180" w:line="259" w:lineRule="auto"/>
        <w:ind w:left="851" w:hanging="284"/>
        <w:jc w:val="left"/>
        <w:textAlignment w:val="baseline"/>
        <w:rPr>
          <w:rFonts w:eastAsia="DengXian"/>
          <w:sz w:val="24"/>
          <w:szCs w:val="24"/>
          <w:lang w:eastAsia="en-GB"/>
        </w:rPr>
      </w:pPr>
      <w:r w:rsidRPr="002855DC">
        <w:rPr>
          <w:rFonts w:eastAsia="DengXian"/>
          <w:sz w:val="20"/>
          <w:szCs w:val="20"/>
          <w:lang w:eastAsia="zh-CN" w:bidi="ar"/>
        </w:rPr>
        <w:t>2&gt;</w:t>
      </w:r>
      <w:r w:rsidRPr="002855DC">
        <w:rPr>
          <w:rFonts w:eastAsia="DengXian"/>
          <w:sz w:val="20"/>
          <w:szCs w:val="20"/>
          <w:lang w:eastAsia="zh-CN" w:bidi="ar"/>
        </w:rPr>
        <w:tab/>
        <w:t xml:space="preserve">if the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DengXian"/>
          <w:sz w:val="20"/>
          <w:szCs w:val="20"/>
          <w:lang w:eastAsia="zh-CN" w:bidi="ar"/>
        </w:rPr>
        <w:t>is not included and the buffer, AIML for network-side data collection is not full:</w:t>
      </w:r>
    </w:p>
    <w:p w14:paraId="7E8F6ED6" w14:textId="77777777" w:rsidR="002855DC" w:rsidRPr="002855DC" w:rsidRDefault="002855DC" w:rsidP="002855DC">
      <w:pPr>
        <w:overflowPunct w:val="0"/>
        <w:snapToGrid/>
        <w:spacing w:after="180" w:line="259" w:lineRule="auto"/>
        <w:ind w:left="1135" w:hanging="284"/>
        <w:jc w:val="left"/>
        <w:textAlignment w:val="baseline"/>
        <w:rPr>
          <w:rFonts w:eastAsia="Malgun Gothic"/>
          <w:sz w:val="24"/>
          <w:szCs w:val="24"/>
          <w:lang w:eastAsia="ko"/>
        </w:rPr>
      </w:pPr>
      <w:r w:rsidRPr="002855DC">
        <w:rPr>
          <w:rFonts w:eastAsia="Malgun Gothic"/>
          <w:sz w:val="20"/>
          <w:szCs w:val="20"/>
          <w:highlight w:val="yellow"/>
          <w:lang w:eastAsia="ko" w:bidi="ar"/>
        </w:rPr>
        <w:t>3&gt;</w:t>
      </w:r>
      <w:r w:rsidRPr="002855DC">
        <w:rPr>
          <w:rFonts w:eastAsia="Malgun Gothic"/>
          <w:sz w:val="20"/>
          <w:szCs w:val="20"/>
          <w:highlight w:val="yellow"/>
          <w:lang w:eastAsia="ko" w:bidi="ar"/>
        </w:rPr>
        <w:tab/>
        <w:t xml:space="preserve">perform </w:t>
      </w:r>
      <w:r w:rsidRPr="002855DC">
        <w:rPr>
          <w:rFonts w:eastAsia="Times New Roman"/>
          <w:sz w:val="20"/>
          <w:szCs w:val="20"/>
          <w:highlight w:val="yellow"/>
          <w:lang w:eastAsia="zh-CN" w:bidi="ar"/>
        </w:rPr>
        <w:t>the logging at regular time intervals</w:t>
      </w:r>
      <w:r w:rsidRPr="002855DC">
        <w:rPr>
          <w:rFonts w:eastAsia="Times New Roman"/>
          <w:sz w:val="20"/>
          <w:szCs w:val="20"/>
          <w:lang w:eastAsia="zh-CN" w:bidi="ar"/>
        </w:rPr>
        <w:t>, according to</w:t>
      </w:r>
      <w:r w:rsidRPr="002855DC">
        <w:rPr>
          <w:rFonts w:eastAsia="Times New Roman"/>
          <w:i/>
          <w:iCs/>
          <w:sz w:val="20"/>
          <w:szCs w:val="20"/>
          <w:lang w:eastAsia="zh-CN" w:bidi="ar"/>
        </w:rPr>
        <w:t xml:space="preserve">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(if present) or according to the </w:t>
      </w:r>
      <w:r w:rsidRPr="002855DC">
        <w:rPr>
          <w:rFonts w:eastAsia="Times New Roman"/>
          <w:iCs/>
          <w:sz w:val="20"/>
          <w:szCs w:val="20"/>
          <w:lang w:eastAsia="zh-CN" w:bidi="ar"/>
        </w:rPr>
        <w:t>periodicity of the resources</w:t>
      </w:r>
      <w:r w:rsidRPr="002855DC">
        <w:rPr>
          <w:rFonts w:eastAsia="Times New Roman"/>
          <w:sz w:val="20"/>
          <w:szCs w:val="20"/>
          <w:lang w:eastAsia="zh-CN" w:bidi="ar"/>
        </w:rPr>
        <w:t xml:space="preserve"> indicated by </w:t>
      </w:r>
      <w:proofErr w:type="spellStart"/>
      <w:r w:rsidRPr="002855DC">
        <w:rPr>
          <w:rFonts w:eastAsia="Times New Roman"/>
          <w:i/>
          <w:iCs/>
          <w:sz w:val="20"/>
          <w:szCs w:val="20"/>
          <w:lang w:eastAsia="zh-CN" w:bidi="ar"/>
        </w:rPr>
        <w:t>csi-LoggedResourceConfig</w:t>
      </w:r>
      <w:proofErr w:type="spellEnd"/>
      <w:r w:rsidRPr="002855DC">
        <w:rPr>
          <w:rFonts w:eastAsia="Times New Roman"/>
          <w:sz w:val="20"/>
          <w:szCs w:val="20"/>
          <w:lang w:eastAsia="zh-CN" w:bidi="ar"/>
        </w:rPr>
        <w:t xml:space="preserve"> in </w:t>
      </w:r>
      <w:r w:rsidRPr="002855DC">
        <w:rPr>
          <w:rFonts w:eastAsia="DengXian"/>
          <w:iCs/>
          <w:sz w:val="20"/>
          <w:szCs w:val="20"/>
          <w:lang w:eastAsia="zh-CN" w:bidi="ar"/>
        </w:rPr>
        <w:t xml:space="preserve">the corresponding CSI logged measurement configuration within </w:t>
      </w:r>
      <w:proofErr w:type="spellStart"/>
      <w:r w:rsidRPr="002855DC">
        <w:rPr>
          <w:rFonts w:eastAsia="DengXian"/>
          <w:i/>
          <w:sz w:val="20"/>
          <w:szCs w:val="20"/>
          <w:lang w:eastAsia="zh-CN" w:bidi="ar"/>
        </w:rPr>
        <w:t>csi-LoggedMeasurementConfigToAddModList</w:t>
      </w:r>
      <w:proofErr w:type="spellEnd"/>
      <w:r w:rsidRPr="002855DC">
        <w:rPr>
          <w:rFonts w:eastAsia="DengXian"/>
          <w:iCs/>
          <w:sz w:val="20"/>
          <w:szCs w:val="20"/>
          <w:lang w:eastAsia="zh-CN" w:bidi="ar"/>
        </w:rPr>
        <w:t xml:space="preserve">, if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is not present;</w:t>
      </w:r>
    </w:p>
    <w:p w14:paraId="5F9BFD27" w14:textId="77777777" w:rsidR="002855DC" w:rsidRPr="002855DC" w:rsidRDefault="002855DC" w:rsidP="002855DC">
      <w:pPr>
        <w:overflowPunct w:val="0"/>
        <w:snapToGrid/>
        <w:spacing w:after="180" w:line="259" w:lineRule="auto"/>
        <w:ind w:left="851" w:hanging="284"/>
        <w:jc w:val="left"/>
        <w:textAlignment w:val="baseline"/>
        <w:rPr>
          <w:rFonts w:eastAsia="DengXian"/>
          <w:sz w:val="24"/>
          <w:szCs w:val="24"/>
          <w:lang w:eastAsia="en-GB"/>
        </w:rPr>
      </w:pPr>
      <w:r w:rsidRPr="002855DC">
        <w:rPr>
          <w:rFonts w:eastAsia="DengXian"/>
          <w:sz w:val="20"/>
          <w:szCs w:val="20"/>
          <w:lang w:eastAsia="zh-CN" w:bidi="ar"/>
        </w:rPr>
        <w:t>2&gt;</w:t>
      </w:r>
      <w:r w:rsidRPr="002855DC">
        <w:rPr>
          <w:rFonts w:eastAsia="DengXian"/>
          <w:sz w:val="20"/>
          <w:szCs w:val="20"/>
          <w:lang w:eastAsia="zh-CN" w:bidi="ar"/>
        </w:rPr>
        <w:tab/>
        <w:t xml:space="preserve">if the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DengXian"/>
          <w:sz w:val="20"/>
          <w:szCs w:val="20"/>
          <w:lang w:eastAsia="zh-CN" w:bidi="ar"/>
        </w:rPr>
        <w:t>is included and the buffer for network-side data collection is not full:</w:t>
      </w:r>
    </w:p>
    <w:p w14:paraId="7E4BB348"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DengXian"/>
          <w:sz w:val="20"/>
          <w:szCs w:val="20"/>
          <w:lang w:eastAsia="zh-CN" w:bidi="ar"/>
        </w:rPr>
        <w:t xml:space="preserve">is </w:t>
      </w:r>
      <w:r w:rsidRPr="002855DC">
        <w:rPr>
          <w:rFonts w:eastAsia="Times New Roman"/>
          <w:sz w:val="20"/>
          <w:szCs w:val="20"/>
          <w:lang w:eastAsia="zh-CN" w:bidi="ar"/>
        </w:rPr>
        <w:t xml:space="preserve">set to </w:t>
      </w:r>
      <w:proofErr w:type="spellStart"/>
      <w:r w:rsidRPr="002855DC">
        <w:rPr>
          <w:rFonts w:eastAsia="Times New Roman"/>
          <w:i/>
          <w:iCs/>
          <w:sz w:val="20"/>
          <w:szCs w:val="20"/>
          <w:lang w:eastAsia="zh-CN" w:bidi="ar"/>
        </w:rPr>
        <w:t>aboveThreshold</w:t>
      </w:r>
      <w:proofErr w:type="spellEnd"/>
      <w:r w:rsidRPr="002855DC">
        <w:rPr>
          <w:rFonts w:eastAsia="Times New Roman"/>
          <w:sz w:val="20"/>
          <w:szCs w:val="20"/>
          <w:lang w:eastAsia="zh-CN" w:bidi="ar"/>
        </w:rPr>
        <w:t xml:space="preserve"> and </w:t>
      </w:r>
      <w:r w:rsidRPr="002855DC">
        <w:rPr>
          <w:rFonts w:eastAsia="Times New Roman"/>
          <w:bCs/>
          <w:iCs/>
          <w:sz w:val="20"/>
          <w:szCs w:val="20"/>
          <w:lang w:bidi="ar"/>
        </w:rPr>
        <w:t>the entering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5.5.4.2, is </w:t>
      </w:r>
      <w:r w:rsidRPr="002855DC">
        <w:rPr>
          <w:rFonts w:eastAsia="DengXian"/>
          <w:sz w:val="20"/>
          <w:szCs w:val="20"/>
          <w:lang w:bidi="ar"/>
        </w:rPr>
        <w:t>fulfilled</w:t>
      </w:r>
      <w:r w:rsidRPr="002855DC">
        <w:rPr>
          <w:rFonts w:eastAsia="Times New Roman"/>
          <w:bCs/>
          <w:iCs/>
          <w:sz w:val="20"/>
          <w:szCs w:val="20"/>
          <w:lang w:bidi="ar"/>
        </w:rPr>
        <w:t xml:space="preserve">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 or</w:t>
      </w:r>
    </w:p>
    <w:p w14:paraId="3929C37F"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lastRenderedPageBreak/>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Times New Roman"/>
          <w:sz w:val="20"/>
          <w:szCs w:val="20"/>
          <w:lang w:eastAsia="zh-CN" w:bidi="ar"/>
        </w:rPr>
        <w:t xml:space="preserve">is set to </w:t>
      </w:r>
      <w:proofErr w:type="spellStart"/>
      <w:r w:rsidRPr="002855DC">
        <w:rPr>
          <w:rFonts w:eastAsia="Times New Roman"/>
          <w:i/>
          <w:iCs/>
          <w:sz w:val="20"/>
          <w:szCs w:val="20"/>
          <w:lang w:eastAsia="zh-CN" w:bidi="ar"/>
        </w:rPr>
        <w:t>belowThreshold</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and </w:t>
      </w:r>
      <w:r w:rsidRPr="002855DC">
        <w:rPr>
          <w:rFonts w:eastAsia="Times New Roman"/>
          <w:bCs/>
          <w:iCs/>
          <w:sz w:val="20"/>
          <w:szCs w:val="20"/>
          <w:lang w:bidi="ar"/>
        </w:rPr>
        <w:t>the entering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5.5.4.3, is fulfilled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w:t>
      </w:r>
    </w:p>
    <w:p w14:paraId="123DC02C"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w:t>
      </w:r>
      <w:r w:rsidRPr="002855DC">
        <w:rPr>
          <w:rFonts w:eastAsia="Times New Roman"/>
          <w:sz w:val="20"/>
          <w:szCs w:val="20"/>
          <w:highlight w:val="yellow"/>
          <w:lang w:eastAsia="zh-CN" w:bidi="ar"/>
        </w:rPr>
        <w:t>&gt;</w:t>
      </w:r>
      <w:r w:rsidRPr="002855DC">
        <w:rPr>
          <w:rFonts w:eastAsia="Times New Roman"/>
          <w:sz w:val="20"/>
          <w:szCs w:val="20"/>
          <w:highlight w:val="yellow"/>
          <w:lang w:eastAsia="zh-CN" w:bidi="ar"/>
        </w:rPr>
        <w:tab/>
        <w:t>perform the logging at regular time intervals,</w:t>
      </w:r>
      <w:r w:rsidRPr="002855DC">
        <w:rPr>
          <w:rFonts w:eastAsia="Times New Roman"/>
          <w:sz w:val="20"/>
          <w:szCs w:val="20"/>
          <w:lang w:eastAsia="zh-CN" w:bidi="ar"/>
        </w:rPr>
        <w:t xml:space="preserve"> according to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(if present) or according to the </w:t>
      </w:r>
      <w:r w:rsidRPr="002855DC">
        <w:rPr>
          <w:rFonts w:eastAsia="Times New Roman"/>
          <w:iCs/>
          <w:sz w:val="20"/>
          <w:szCs w:val="20"/>
          <w:lang w:eastAsia="zh-CN" w:bidi="ar"/>
        </w:rPr>
        <w:t>periodicity of the resources</w:t>
      </w:r>
      <w:r w:rsidRPr="002855DC">
        <w:rPr>
          <w:rFonts w:eastAsia="Times New Roman"/>
          <w:sz w:val="20"/>
          <w:szCs w:val="20"/>
          <w:lang w:eastAsia="zh-CN" w:bidi="ar"/>
        </w:rPr>
        <w:t xml:space="preserve"> indicated by </w:t>
      </w:r>
      <w:proofErr w:type="spellStart"/>
      <w:r w:rsidRPr="002855DC">
        <w:rPr>
          <w:rFonts w:eastAsia="Times New Roman"/>
          <w:i/>
          <w:iCs/>
          <w:sz w:val="20"/>
          <w:szCs w:val="20"/>
          <w:lang w:eastAsia="zh-CN" w:bidi="ar"/>
        </w:rPr>
        <w:t>csi-LoggedResourceConfig</w:t>
      </w:r>
      <w:proofErr w:type="spellEnd"/>
      <w:r w:rsidRPr="002855DC">
        <w:rPr>
          <w:rFonts w:eastAsia="Times New Roman"/>
          <w:sz w:val="20"/>
          <w:szCs w:val="20"/>
          <w:lang w:eastAsia="zh-CN" w:bidi="ar"/>
        </w:rPr>
        <w:t xml:space="preserve"> in </w:t>
      </w:r>
      <w:r w:rsidRPr="002855DC">
        <w:rPr>
          <w:rFonts w:eastAsia="DengXian"/>
          <w:iCs/>
          <w:sz w:val="20"/>
          <w:szCs w:val="20"/>
          <w:lang w:eastAsia="zh-CN" w:bidi="ar"/>
        </w:rPr>
        <w:t xml:space="preserve">the corresponding CSI logged measurement configuration within </w:t>
      </w:r>
      <w:proofErr w:type="spellStart"/>
      <w:r w:rsidRPr="002855DC">
        <w:rPr>
          <w:rFonts w:eastAsia="DengXian"/>
          <w:i/>
          <w:sz w:val="20"/>
          <w:szCs w:val="20"/>
          <w:lang w:eastAsia="zh-CN" w:bidi="ar"/>
        </w:rPr>
        <w:t>csi-LoggedMeasurementConfigToAddModList</w:t>
      </w:r>
      <w:proofErr w:type="spellEnd"/>
      <w:r w:rsidRPr="002855DC">
        <w:rPr>
          <w:rFonts w:eastAsia="DengXian"/>
          <w:iCs/>
          <w:sz w:val="20"/>
          <w:szCs w:val="20"/>
          <w:lang w:eastAsia="zh-CN" w:bidi="ar"/>
        </w:rPr>
        <w:t xml:space="preserve">, if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is not present;</w:t>
      </w:r>
    </w:p>
    <w:p w14:paraId="66021413"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Times New Roman"/>
          <w:sz w:val="20"/>
          <w:szCs w:val="20"/>
          <w:lang w:eastAsia="zh-CN" w:bidi="ar"/>
        </w:rPr>
        <w:t xml:space="preserve">is set to </w:t>
      </w:r>
      <w:proofErr w:type="spellStart"/>
      <w:r w:rsidRPr="002855DC">
        <w:rPr>
          <w:rFonts w:eastAsia="Times New Roman"/>
          <w:i/>
          <w:iCs/>
          <w:sz w:val="20"/>
          <w:szCs w:val="20"/>
          <w:lang w:eastAsia="zh-CN" w:bidi="ar"/>
        </w:rPr>
        <w:t>aboveThreshold</w:t>
      </w:r>
      <w:proofErr w:type="spellEnd"/>
      <w:r w:rsidRPr="002855DC">
        <w:rPr>
          <w:rFonts w:eastAsia="Times New Roman"/>
          <w:sz w:val="20"/>
          <w:szCs w:val="20"/>
          <w:lang w:eastAsia="zh-CN" w:bidi="ar"/>
        </w:rPr>
        <w:t xml:space="preserve"> and </w:t>
      </w:r>
      <w:r w:rsidRPr="002855DC">
        <w:rPr>
          <w:rFonts w:eastAsia="Times New Roman"/>
          <w:bCs/>
          <w:iCs/>
          <w:sz w:val="20"/>
          <w:szCs w:val="20"/>
          <w:lang w:bidi="ar"/>
        </w:rPr>
        <w:t>the leaving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5.5.4.2, is fulfilled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 or</w:t>
      </w:r>
    </w:p>
    <w:p w14:paraId="78C910AA"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Times New Roman"/>
          <w:sz w:val="20"/>
          <w:szCs w:val="20"/>
          <w:lang w:eastAsia="zh-CN" w:bidi="ar"/>
        </w:rPr>
        <w:t xml:space="preserve">is set to </w:t>
      </w:r>
      <w:proofErr w:type="spellStart"/>
      <w:r w:rsidRPr="002855DC">
        <w:rPr>
          <w:rFonts w:eastAsia="Times New Roman"/>
          <w:i/>
          <w:iCs/>
          <w:sz w:val="20"/>
          <w:szCs w:val="20"/>
          <w:lang w:eastAsia="zh-CN" w:bidi="ar"/>
        </w:rPr>
        <w:t>belowThreshold</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and </w:t>
      </w:r>
      <w:r w:rsidRPr="002855DC">
        <w:rPr>
          <w:rFonts w:eastAsia="Times New Roman"/>
          <w:bCs/>
          <w:iCs/>
          <w:sz w:val="20"/>
          <w:szCs w:val="20"/>
          <w:lang w:bidi="ar"/>
        </w:rPr>
        <w:t>the leaving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5.5.4.3, is fulfilled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w:t>
      </w:r>
    </w:p>
    <w:p w14:paraId="54913BF3"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highlight w:val="yellow"/>
          <w:lang w:eastAsia="zh-CN" w:bidi="ar"/>
        </w:rPr>
        <w:t>4&gt;</w:t>
      </w:r>
      <w:r w:rsidRPr="002855DC">
        <w:rPr>
          <w:rFonts w:eastAsia="Times New Roman"/>
          <w:sz w:val="20"/>
          <w:szCs w:val="20"/>
          <w:highlight w:val="yellow"/>
          <w:lang w:eastAsia="zh-CN" w:bidi="ar"/>
        </w:rPr>
        <w:tab/>
        <w:t xml:space="preserve">stop performing the logging </w:t>
      </w:r>
      <w:r w:rsidRPr="002855DC">
        <w:rPr>
          <w:rFonts w:eastAsia="Times New Roman"/>
          <w:sz w:val="20"/>
          <w:szCs w:val="20"/>
          <w:lang w:eastAsia="zh-CN" w:bidi="ar"/>
        </w:rPr>
        <w:t xml:space="preserve">for the corresponding CSI logged measurement configuration within </w:t>
      </w:r>
      <w:proofErr w:type="spellStart"/>
      <w:r w:rsidRPr="002855DC">
        <w:rPr>
          <w:rFonts w:eastAsia="Times New Roman"/>
          <w:i/>
          <w:iCs/>
          <w:sz w:val="20"/>
          <w:szCs w:val="20"/>
          <w:lang w:eastAsia="zh-CN" w:bidi="ar"/>
        </w:rPr>
        <w:t>csi-LoggedMeasurementConfigToAddModList</w:t>
      </w:r>
      <w:proofErr w:type="spellEnd"/>
      <w:r w:rsidRPr="002855DC">
        <w:rPr>
          <w:rFonts w:eastAsia="Times New Roman"/>
          <w:sz w:val="20"/>
          <w:szCs w:val="20"/>
          <w:lang w:eastAsia="zh-CN" w:bidi="ar"/>
        </w:rPr>
        <w:t>;</w:t>
      </w:r>
    </w:p>
    <w:p w14:paraId="62B5AC39" w14:textId="77777777" w:rsidR="002855DC" w:rsidRPr="002855DC" w:rsidRDefault="002855DC" w:rsidP="002855DC">
      <w:pPr>
        <w:overflowPunct w:val="0"/>
        <w:snapToGrid/>
        <w:spacing w:after="180" w:line="259" w:lineRule="auto"/>
        <w:ind w:left="851" w:hanging="284"/>
        <w:jc w:val="left"/>
        <w:textAlignment w:val="baseline"/>
        <w:rPr>
          <w:rFonts w:eastAsia="Times New Roman"/>
          <w:sz w:val="24"/>
          <w:szCs w:val="24"/>
          <w:lang w:eastAsia="en-GB"/>
        </w:rPr>
      </w:pPr>
      <w:r w:rsidRPr="002855DC">
        <w:rPr>
          <w:rFonts w:eastAsia="Times New Roman"/>
          <w:sz w:val="20"/>
          <w:szCs w:val="20"/>
          <w:lang w:eastAsia="zh-CN" w:bidi="ar"/>
        </w:rPr>
        <w:t>2&gt;</w:t>
      </w:r>
      <w:r w:rsidRPr="002855DC">
        <w:rPr>
          <w:rFonts w:eastAsia="Times New Roman"/>
          <w:sz w:val="20"/>
          <w:szCs w:val="20"/>
          <w:lang w:eastAsia="zh-CN" w:bidi="ar"/>
        </w:rPr>
        <w:tab/>
      </w:r>
      <w:r w:rsidRPr="002855DC">
        <w:rPr>
          <w:rFonts w:eastAsia="DengXian"/>
          <w:sz w:val="20"/>
          <w:szCs w:val="20"/>
          <w:lang w:eastAsia="zh-CN" w:bidi="ar"/>
        </w:rPr>
        <w:t>when performing the logging</w:t>
      </w:r>
      <w:r w:rsidRPr="002855DC">
        <w:rPr>
          <w:rFonts w:eastAsia="Times New Roman"/>
          <w:sz w:val="20"/>
          <w:szCs w:val="20"/>
          <w:lang w:eastAsia="zh-CN" w:bidi="ar"/>
        </w:rPr>
        <w:t>:</w:t>
      </w:r>
    </w:p>
    <w:p w14:paraId="6E9CE377"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for each CSI logged measurement configuration associated to </w:t>
      </w:r>
      <w:proofErr w:type="spellStart"/>
      <w:r w:rsidRPr="002855DC">
        <w:rPr>
          <w:rFonts w:eastAsia="Times New Roman"/>
          <w:i/>
          <w:iCs/>
          <w:sz w:val="20"/>
          <w:szCs w:val="20"/>
          <w:lang w:eastAsia="zh-CN" w:bidi="ar"/>
        </w:rPr>
        <w:t>refCSI-LoggedMeasurementConfigId</w:t>
      </w:r>
      <w:proofErr w:type="spellEnd"/>
      <w:r w:rsidRPr="002855DC">
        <w:rPr>
          <w:rFonts w:eastAsia="Times New Roman"/>
          <w:sz w:val="20"/>
          <w:szCs w:val="20"/>
          <w:lang w:eastAsia="zh-CN" w:bidi="ar"/>
        </w:rPr>
        <w:t xml:space="preserve"> in </w:t>
      </w:r>
      <w:proofErr w:type="spellStart"/>
      <w:r w:rsidRPr="002855DC">
        <w:rPr>
          <w:rFonts w:eastAsia="Times New Roman"/>
          <w:i/>
          <w:iCs/>
          <w:sz w:val="20"/>
          <w:szCs w:val="20"/>
          <w:lang w:eastAsia="zh-CN" w:bidi="ar"/>
        </w:rPr>
        <w:t>csi-LogMeasInfoList</w:t>
      </w:r>
      <w:proofErr w:type="spellEnd"/>
      <w:r w:rsidRPr="002855DC">
        <w:rPr>
          <w:rFonts w:eastAsia="Times New Roman"/>
          <w:sz w:val="20"/>
          <w:szCs w:val="20"/>
          <w:lang w:eastAsia="zh-CN" w:bidi="ar"/>
        </w:rPr>
        <w:t xml:space="preserve"> in </w:t>
      </w:r>
      <w:proofErr w:type="spellStart"/>
      <w:r w:rsidRPr="002855DC">
        <w:rPr>
          <w:rFonts w:eastAsia="Times New Roman"/>
          <w:i/>
          <w:iCs/>
          <w:sz w:val="20"/>
          <w:szCs w:val="20"/>
          <w:lang w:eastAsia="zh-CN" w:bidi="ar"/>
        </w:rPr>
        <w:t>VarCSI-LogMeasReport</w:t>
      </w:r>
      <w:proofErr w:type="spellEnd"/>
      <w:r w:rsidRPr="002855DC">
        <w:rPr>
          <w:rFonts w:eastAsia="Times New Roman"/>
          <w:sz w:val="20"/>
          <w:szCs w:val="20"/>
          <w:lang w:eastAsia="zh-CN" w:bidi="ar"/>
        </w:rPr>
        <w:t>:</w:t>
      </w:r>
    </w:p>
    <w:p w14:paraId="13CF477E"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4&gt;</w:t>
      </w:r>
      <w:r w:rsidRPr="002855DC">
        <w:rPr>
          <w:rFonts w:eastAsia="Times New Roman"/>
          <w:sz w:val="20"/>
          <w:szCs w:val="20"/>
          <w:lang w:eastAsia="zh-CN" w:bidi="ar"/>
        </w:rPr>
        <w:tab/>
        <w:t xml:space="preserve">set the </w:t>
      </w:r>
      <w:proofErr w:type="spellStart"/>
      <w:r w:rsidRPr="002855DC">
        <w:rPr>
          <w:rFonts w:eastAsia="Times New Roman"/>
          <w:i/>
          <w:sz w:val="20"/>
          <w:szCs w:val="20"/>
          <w:lang w:eastAsia="zh-CN" w:bidi="ar"/>
        </w:rPr>
        <w:t>csi</w:t>
      </w:r>
      <w:proofErr w:type="spellEnd"/>
      <w:r w:rsidRPr="002855DC">
        <w:rPr>
          <w:rFonts w:eastAsia="Times New Roman"/>
          <w:i/>
          <w:sz w:val="20"/>
          <w:szCs w:val="20"/>
          <w:lang w:eastAsia="zh-CN" w:bidi="ar"/>
        </w:rPr>
        <w:t>-RS-</w:t>
      </w:r>
      <w:proofErr w:type="spellStart"/>
      <w:r w:rsidRPr="002855DC">
        <w:rPr>
          <w:rFonts w:eastAsia="Times New Roman"/>
          <w:i/>
          <w:sz w:val="20"/>
          <w:szCs w:val="20"/>
          <w:lang w:eastAsia="zh-CN" w:bidi="ar"/>
        </w:rPr>
        <w:t>MeasResultList</w:t>
      </w:r>
      <w:proofErr w:type="spellEnd"/>
      <w:r w:rsidRPr="002855DC">
        <w:rPr>
          <w:rFonts w:eastAsia="Times New Roman"/>
          <w:i/>
          <w:sz w:val="20"/>
          <w:szCs w:val="20"/>
          <w:lang w:eastAsia="zh-CN" w:bidi="ar"/>
        </w:rPr>
        <w:t xml:space="preserve"> </w:t>
      </w:r>
      <w:r w:rsidRPr="002855DC">
        <w:rPr>
          <w:rFonts w:eastAsia="Times New Roman"/>
          <w:iCs/>
          <w:sz w:val="20"/>
          <w:szCs w:val="20"/>
          <w:lang w:eastAsia="zh-CN" w:bidi="ar"/>
        </w:rPr>
        <w:t xml:space="preserve">and </w:t>
      </w:r>
      <w:r w:rsidRPr="002855DC">
        <w:rPr>
          <w:rFonts w:eastAsia="Times New Roman"/>
          <w:i/>
          <w:sz w:val="20"/>
          <w:szCs w:val="20"/>
          <w:lang w:eastAsia="zh-CN" w:bidi="ar"/>
        </w:rPr>
        <w:t>SSB-</w:t>
      </w:r>
      <w:proofErr w:type="spellStart"/>
      <w:r w:rsidRPr="002855DC">
        <w:rPr>
          <w:rFonts w:eastAsia="Times New Roman"/>
          <w:i/>
          <w:sz w:val="20"/>
          <w:szCs w:val="20"/>
          <w:lang w:eastAsia="zh-CN" w:bidi="ar"/>
        </w:rPr>
        <w:t>MeasResultList</w:t>
      </w:r>
      <w:proofErr w:type="spellEnd"/>
      <w:r w:rsidRPr="002855DC">
        <w:rPr>
          <w:rFonts w:eastAsia="Times New Roman"/>
          <w:sz w:val="20"/>
          <w:szCs w:val="20"/>
          <w:lang w:eastAsia="zh-CN" w:bidi="ar"/>
        </w:rPr>
        <w:t xml:space="preserve"> to include the quantities the UE is logging measurements for, upon receiving the quantities from the lower layers;</w:t>
      </w:r>
    </w:p>
    <w:p w14:paraId="11F6589C"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4&gt;</w:t>
      </w:r>
      <w:r w:rsidRPr="002855DC">
        <w:rPr>
          <w:rFonts w:eastAsia="Times New Roman"/>
          <w:sz w:val="20"/>
          <w:szCs w:val="20"/>
          <w:lang w:eastAsia="zh-CN" w:bidi="ar"/>
        </w:rPr>
        <w:tab/>
        <w:t xml:space="preserve">if the time between the measurements that are logged and included in this instance of </w:t>
      </w:r>
      <w:proofErr w:type="spellStart"/>
      <w:r w:rsidRPr="002855DC">
        <w:rPr>
          <w:rFonts w:eastAsia="Times New Roman"/>
          <w:i/>
          <w:iCs/>
          <w:sz w:val="20"/>
          <w:szCs w:val="20"/>
          <w:lang w:eastAsia="zh-CN" w:bidi="ar"/>
        </w:rPr>
        <w:t>csi-LogMeasInfoList</w:t>
      </w:r>
      <w:proofErr w:type="spellEnd"/>
      <w:r w:rsidRPr="002855DC">
        <w:rPr>
          <w:rFonts w:eastAsia="Times New Roman"/>
          <w:sz w:val="20"/>
          <w:szCs w:val="20"/>
          <w:lang w:eastAsia="zh-CN" w:bidi="ar"/>
        </w:rPr>
        <w:t xml:space="preserve"> and the measurements for the previous instance of </w:t>
      </w:r>
      <w:proofErr w:type="spellStart"/>
      <w:r w:rsidRPr="002855DC">
        <w:rPr>
          <w:rFonts w:eastAsia="Times New Roman"/>
          <w:i/>
          <w:iCs/>
          <w:sz w:val="20"/>
          <w:szCs w:val="20"/>
          <w:lang w:eastAsia="zh-CN" w:bidi="ar"/>
        </w:rPr>
        <w:t>csi-LogMeasInfoList</w:t>
      </w:r>
      <w:proofErr w:type="spellEnd"/>
      <w:r w:rsidRPr="002855DC">
        <w:rPr>
          <w:rFonts w:eastAsia="Times New Roman"/>
          <w:sz w:val="20"/>
          <w:szCs w:val="20"/>
          <w:lang w:eastAsia="zh-CN" w:bidi="ar"/>
        </w:rPr>
        <w:t xml:space="preserve"> with the same </w:t>
      </w:r>
      <w:proofErr w:type="spellStart"/>
      <w:r w:rsidRPr="002855DC">
        <w:rPr>
          <w:rFonts w:eastAsia="Times New Roman"/>
          <w:i/>
          <w:iCs/>
          <w:sz w:val="20"/>
          <w:szCs w:val="20"/>
          <w:lang w:eastAsia="zh-CN" w:bidi="ar"/>
        </w:rPr>
        <w:t>refCSI-LoggedMeasurementConfigId</w:t>
      </w:r>
      <w:proofErr w:type="spellEnd"/>
      <w:r w:rsidRPr="002855DC">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14:paraId="32B2161D" w14:textId="77777777" w:rsidR="002855DC" w:rsidRPr="002855DC" w:rsidRDefault="002855DC" w:rsidP="002855DC">
      <w:pPr>
        <w:overflowPunct w:val="0"/>
        <w:snapToGrid/>
        <w:spacing w:after="180" w:line="259" w:lineRule="auto"/>
        <w:ind w:left="1702" w:hanging="284"/>
        <w:jc w:val="left"/>
        <w:textAlignment w:val="baseline"/>
        <w:rPr>
          <w:rFonts w:eastAsia="Times New Roman"/>
          <w:sz w:val="24"/>
          <w:szCs w:val="24"/>
          <w:lang w:eastAsia="en-GB"/>
        </w:rPr>
      </w:pPr>
      <w:r w:rsidRPr="002855DC">
        <w:rPr>
          <w:rFonts w:eastAsia="Times New Roman"/>
          <w:sz w:val="20"/>
          <w:szCs w:val="20"/>
          <w:lang w:eastAsia="zh-CN" w:bidi="ar"/>
        </w:rPr>
        <w:t>5&gt;</w:t>
      </w:r>
      <w:r w:rsidRPr="002855DC">
        <w:rPr>
          <w:rFonts w:eastAsia="Times New Roman"/>
          <w:sz w:val="20"/>
          <w:szCs w:val="20"/>
          <w:lang w:eastAsia="zh-CN" w:bidi="ar"/>
        </w:rPr>
        <w:tab/>
        <w:t xml:space="preserve">set the </w:t>
      </w:r>
      <w:proofErr w:type="spellStart"/>
      <w:r w:rsidRPr="002855DC">
        <w:rPr>
          <w:rFonts w:eastAsia="Times New Roman"/>
          <w:i/>
          <w:iCs/>
          <w:sz w:val="20"/>
          <w:szCs w:val="20"/>
          <w:lang w:eastAsia="zh-CN" w:bidi="ar"/>
        </w:rPr>
        <w:t>timeGap</w:t>
      </w:r>
      <w:proofErr w:type="spellEnd"/>
      <w:r w:rsidRPr="002855DC">
        <w:rPr>
          <w:rFonts w:eastAsia="Times New Roman"/>
          <w:sz w:val="20"/>
          <w:szCs w:val="20"/>
          <w:lang w:eastAsia="zh-CN" w:bidi="ar"/>
        </w:rPr>
        <w:t xml:space="preserve"> to </w:t>
      </w:r>
      <w:r w:rsidRPr="002855DC">
        <w:rPr>
          <w:rFonts w:eastAsia="Times New Roman"/>
          <w:i/>
          <w:iCs/>
          <w:sz w:val="20"/>
          <w:szCs w:val="20"/>
          <w:lang w:eastAsia="zh-CN" w:bidi="ar"/>
        </w:rPr>
        <w:t>true</w:t>
      </w:r>
      <w:r w:rsidRPr="002855DC">
        <w:rPr>
          <w:rFonts w:eastAsia="Times New Roman"/>
          <w:sz w:val="20"/>
          <w:szCs w:val="20"/>
          <w:lang w:eastAsia="zh-CN" w:bidi="ar"/>
        </w:rPr>
        <w:t>;</w:t>
      </w:r>
    </w:p>
    <w:p w14:paraId="75072E46" w14:textId="77777777" w:rsidR="002855DC" w:rsidRPr="002855DC" w:rsidRDefault="002855DC" w:rsidP="002855DC">
      <w:pPr>
        <w:overflowPunct w:val="0"/>
        <w:snapToGrid/>
        <w:spacing w:after="180" w:line="259" w:lineRule="auto"/>
        <w:ind w:left="851" w:hanging="284"/>
        <w:jc w:val="left"/>
        <w:textAlignment w:val="baseline"/>
        <w:rPr>
          <w:rFonts w:eastAsia="Times New Roman"/>
          <w:sz w:val="24"/>
          <w:szCs w:val="24"/>
          <w:lang w:eastAsia="en-GB"/>
        </w:rPr>
      </w:pPr>
      <w:r w:rsidRPr="002855DC">
        <w:rPr>
          <w:rFonts w:eastAsia="Times New Roman"/>
          <w:sz w:val="20"/>
          <w:szCs w:val="20"/>
          <w:lang w:eastAsia="zh-CN" w:bidi="ar"/>
        </w:rPr>
        <w:t>2&gt;</w:t>
      </w:r>
      <w:r w:rsidRPr="002855DC">
        <w:rPr>
          <w:rFonts w:eastAsia="Times New Roman"/>
          <w:sz w:val="20"/>
          <w:szCs w:val="20"/>
          <w:lang w:eastAsia="zh-CN" w:bidi="ar"/>
        </w:rPr>
        <w:tab/>
        <w:t xml:space="preserve">when the memory reserved for the logged measurement information for data collection becomes full, </w:t>
      </w:r>
      <w:r w:rsidRPr="002855DC">
        <w:rPr>
          <w:rFonts w:eastAsia="Times New Roman"/>
          <w:sz w:val="20"/>
          <w:szCs w:val="20"/>
          <w:highlight w:val="yellow"/>
          <w:lang w:eastAsia="zh-CN" w:bidi="ar"/>
        </w:rPr>
        <w:t>stop logging</w:t>
      </w:r>
      <w:r w:rsidRPr="002855DC">
        <w:rPr>
          <w:rFonts w:eastAsia="Times New Roman"/>
          <w:sz w:val="20"/>
          <w:szCs w:val="20"/>
          <w:lang w:eastAsia="zh-CN" w:bidi="ar"/>
        </w:rPr>
        <w:t>;</w:t>
      </w:r>
    </w:p>
    <w:p w14:paraId="2F87282B" w14:textId="77777777" w:rsidR="002855DC" w:rsidRPr="002855DC" w:rsidRDefault="002855DC" w:rsidP="002855DC">
      <w:pPr>
        <w:overflowPunct w:val="0"/>
        <w:snapToGrid/>
        <w:spacing w:after="180"/>
        <w:ind w:left="284" w:firstLine="284"/>
        <w:jc w:val="left"/>
        <w:textAlignment w:val="baseline"/>
        <w:rPr>
          <w:rFonts w:eastAsia="Times New Roman"/>
          <w:sz w:val="20"/>
          <w:szCs w:val="20"/>
          <w:lang w:val="en-GB" w:eastAsia="zh-CN"/>
        </w:rPr>
      </w:pPr>
      <w:r w:rsidRPr="002855DC">
        <w:rPr>
          <w:rFonts w:eastAsia="Times New Roman"/>
          <w:sz w:val="20"/>
          <w:szCs w:val="20"/>
          <w:lang w:eastAsia="zh-CN" w:bidi="ar"/>
        </w:rPr>
        <w:t>2&gt;</w:t>
      </w:r>
      <w:r w:rsidRPr="002855DC">
        <w:rPr>
          <w:rFonts w:eastAsia="Times New Roman"/>
          <w:sz w:val="20"/>
          <w:szCs w:val="20"/>
          <w:lang w:eastAsia="zh-CN" w:bidi="ar"/>
        </w:rPr>
        <w:tab/>
        <w:t>when the memory reserved for the logged measurement information for data collection is no longer full,</w:t>
      </w:r>
      <w:r w:rsidRPr="002855DC">
        <w:rPr>
          <w:rFonts w:eastAsia="Times New Roman"/>
          <w:sz w:val="20"/>
          <w:szCs w:val="20"/>
          <w:highlight w:val="yellow"/>
          <w:lang w:eastAsia="zh-CN" w:bidi="ar"/>
        </w:rPr>
        <w:t xml:space="preserve"> resume logging</w:t>
      </w:r>
      <w:r w:rsidRPr="002855DC">
        <w:rPr>
          <w:rFonts w:eastAsia="Times New Roman"/>
          <w:sz w:val="20"/>
          <w:szCs w:val="20"/>
          <w:lang w:eastAsia="zh-CN" w:bidi="ar"/>
        </w:rPr>
        <w:t>.</w:t>
      </w:r>
    </w:p>
    <w:p w14:paraId="6F1CD375" w14:textId="77777777" w:rsidR="002855DC" w:rsidRPr="002855DC" w:rsidRDefault="002855DC" w:rsidP="002855DC">
      <w:pPr>
        <w:overflowPunct w:val="0"/>
        <w:snapToGrid/>
        <w:spacing w:after="180"/>
        <w:jc w:val="left"/>
        <w:textAlignment w:val="baseline"/>
        <w:rPr>
          <w:sz w:val="20"/>
          <w:szCs w:val="20"/>
          <w:lang w:eastAsia="zh-CN"/>
        </w:rPr>
      </w:pPr>
      <w:r w:rsidRPr="002855DC">
        <w:rPr>
          <w:rFonts w:hint="eastAsia"/>
          <w:sz w:val="20"/>
          <w:szCs w:val="20"/>
          <w:lang w:eastAsia="zh-CN"/>
        </w:rPr>
        <w:t xml:space="preserve">Actually, this procedure need have the inter-layer interaction when UE performing the logging or stop logging: for example, to indicate the lower layers to stop the L1 measurement, or start the L1 measurement, otherwise, PHY layer need always perform the Layer 1 measurement no matter whether higher layer to log the data or not, this is really power-consuming. </w:t>
      </w:r>
    </w:p>
    <w:p w14:paraId="3FE9278A"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p>
    <w:p w14:paraId="6E9EB2AB"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b/>
          <w:sz w:val="20"/>
          <w:szCs w:val="20"/>
          <w:lang w:val="en-GB" w:eastAsia="zh-CN"/>
        </w:rPr>
        <w:t>[Proposed Change]</w:t>
      </w:r>
      <w:r w:rsidRPr="002855DC">
        <w:rPr>
          <w:rFonts w:eastAsia="Times New Roman"/>
          <w:sz w:val="20"/>
          <w:szCs w:val="20"/>
          <w:lang w:val="en-GB" w:eastAsia="zh-CN"/>
        </w:rPr>
        <w:t xml:space="preserve">: </w:t>
      </w:r>
    </w:p>
    <w:p w14:paraId="59394CA5" w14:textId="77777777" w:rsidR="002855DC" w:rsidRPr="002855DC" w:rsidRDefault="002855DC" w:rsidP="002855DC">
      <w:pPr>
        <w:keepNext/>
        <w:keepLines/>
        <w:numPr>
          <w:ilvl w:val="0"/>
          <w:numId w:val="2"/>
        </w:numPr>
        <w:tabs>
          <w:tab w:val="clear" w:pos="432"/>
        </w:tabs>
        <w:overflowPunct w:val="0"/>
        <w:snapToGrid/>
        <w:spacing w:before="120" w:after="180"/>
        <w:ind w:left="1418" w:hanging="1418"/>
        <w:jc w:val="left"/>
        <w:textAlignment w:val="baseline"/>
        <w:outlineLvl w:val="3"/>
        <w:rPr>
          <w:rFonts w:ascii="Arial" w:eastAsia="Times New Roman" w:hAnsi="Arial"/>
          <w:sz w:val="24"/>
          <w:szCs w:val="20"/>
          <w:lang w:eastAsia="zh-CN"/>
        </w:rPr>
      </w:pPr>
      <w:r w:rsidRPr="002855DC">
        <w:rPr>
          <w:rFonts w:ascii="Arial" w:eastAsia="Times New Roman" w:hAnsi="Arial"/>
          <w:sz w:val="24"/>
          <w:szCs w:val="20"/>
          <w:lang w:eastAsia="zh-CN"/>
        </w:rPr>
        <w:lastRenderedPageBreak/>
        <w:t>5.5x.3.2</w:t>
      </w:r>
      <w:r w:rsidRPr="002855DC">
        <w:rPr>
          <w:rFonts w:ascii="Arial" w:eastAsia="Times New Roman" w:hAnsi="Arial"/>
          <w:sz w:val="24"/>
          <w:szCs w:val="20"/>
          <w:lang w:eastAsia="zh-CN"/>
        </w:rPr>
        <w:tab/>
        <w:t>Initiation</w:t>
      </w:r>
    </w:p>
    <w:p w14:paraId="063E3FF8" w14:textId="77777777" w:rsidR="002855DC" w:rsidRPr="002855DC" w:rsidRDefault="002855DC" w:rsidP="002855DC">
      <w:pPr>
        <w:overflowPunct w:val="0"/>
        <w:snapToGrid/>
        <w:spacing w:after="180"/>
        <w:jc w:val="left"/>
        <w:textAlignment w:val="baseline"/>
        <w:rPr>
          <w:rFonts w:eastAsia="Times New Roman"/>
          <w:sz w:val="20"/>
          <w:szCs w:val="20"/>
          <w:lang w:eastAsia="zh-CN"/>
        </w:rPr>
      </w:pPr>
      <w:r w:rsidRPr="002855DC">
        <w:rPr>
          <w:rFonts w:eastAsia="Times New Roman"/>
          <w:sz w:val="20"/>
          <w:szCs w:val="20"/>
          <w:lang w:eastAsia="zh-CN" w:bidi="ar"/>
        </w:rPr>
        <w:t>The UE shall:</w:t>
      </w:r>
    </w:p>
    <w:p w14:paraId="1D28C165" w14:textId="77777777" w:rsidR="002855DC" w:rsidRPr="002855DC" w:rsidRDefault="002855DC" w:rsidP="002855DC">
      <w:pPr>
        <w:overflowPunct w:val="0"/>
        <w:snapToGrid/>
        <w:spacing w:after="180" w:line="259" w:lineRule="auto"/>
        <w:ind w:left="568" w:hanging="284"/>
        <w:jc w:val="left"/>
        <w:textAlignment w:val="baseline"/>
        <w:rPr>
          <w:rFonts w:eastAsia="Times New Roman"/>
          <w:sz w:val="24"/>
          <w:szCs w:val="24"/>
          <w:lang w:eastAsia="en-GB"/>
        </w:rPr>
      </w:pPr>
      <w:r w:rsidRPr="002855DC">
        <w:rPr>
          <w:rFonts w:eastAsia="DengXian"/>
          <w:sz w:val="20"/>
          <w:szCs w:val="20"/>
          <w:lang w:eastAsia="zh-CN" w:bidi="ar"/>
        </w:rPr>
        <w:t>1&gt;</w:t>
      </w:r>
      <w:r w:rsidRPr="002855DC">
        <w:rPr>
          <w:rFonts w:eastAsia="DengXian"/>
          <w:sz w:val="20"/>
          <w:szCs w:val="20"/>
          <w:lang w:eastAsia="zh-CN" w:bidi="ar"/>
        </w:rPr>
        <w:tab/>
        <w:t>for each CSI logged measurement configuration</w:t>
      </w:r>
      <w:r w:rsidRPr="002855DC">
        <w:rPr>
          <w:rFonts w:eastAsia="Times New Roman"/>
          <w:i/>
          <w:iCs/>
          <w:sz w:val="20"/>
          <w:szCs w:val="20"/>
          <w:lang w:eastAsia="zh-CN" w:bidi="ar"/>
        </w:rPr>
        <w:t xml:space="preserve"> </w:t>
      </w:r>
      <w:r w:rsidRPr="002855DC">
        <w:rPr>
          <w:rFonts w:eastAsia="Times New Roman"/>
          <w:sz w:val="20"/>
          <w:szCs w:val="20"/>
          <w:lang w:eastAsia="zh-CN" w:bidi="ar"/>
        </w:rPr>
        <w:t>associated with a</w:t>
      </w:r>
      <w:r w:rsidRPr="002855DC">
        <w:rPr>
          <w:rFonts w:eastAsia="Times New Roman"/>
          <w:i/>
          <w:iCs/>
          <w:sz w:val="20"/>
          <w:szCs w:val="20"/>
          <w:lang w:eastAsia="zh-CN" w:bidi="ar"/>
        </w:rPr>
        <w:t xml:space="preserve"> </w:t>
      </w:r>
      <w:proofErr w:type="spellStart"/>
      <w:r w:rsidRPr="002855DC">
        <w:rPr>
          <w:rFonts w:eastAsia="Times New Roman"/>
          <w:i/>
          <w:iCs/>
          <w:sz w:val="20"/>
          <w:szCs w:val="20"/>
          <w:lang w:eastAsia="zh-CN" w:bidi="ar"/>
        </w:rPr>
        <w:t>refCSI-LoggedMeasurementConfigId</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in </w:t>
      </w:r>
      <w:proofErr w:type="spellStart"/>
      <w:r w:rsidRPr="002855DC">
        <w:rPr>
          <w:rFonts w:eastAsia="Times New Roman"/>
          <w:i/>
          <w:iCs/>
          <w:sz w:val="20"/>
          <w:szCs w:val="20"/>
          <w:lang w:eastAsia="zh-CN" w:bidi="ar"/>
        </w:rPr>
        <w:t>csi-LogMeasInfoList</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in </w:t>
      </w:r>
      <w:proofErr w:type="spellStart"/>
      <w:r w:rsidRPr="002855DC">
        <w:rPr>
          <w:rFonts w:eastAsia="Times New Roman"/>
          <w:i/>
          <w:iCs/>
          <w:sz w:val="20"/>
          <w:szCs w:val="20"/>
          <w:lang w:eastAsia="zh-CN" w:bidi="ar"/>
        </w:rPr>
        <w:t>VarCSI-LogMeasReport</w:t>
      </w:r>
      <w:proofErr w:type="spellEnd"/>
      <w:r w:rsidRPr="002855DC">
        <w:rPr>
          <w:rFonts w:eastAsia="Times New Roman"/>
          <w:i/>
          <w:iCs/>
          <w:sz w:val="20"/>
          <w:szCs w:val="20"/>
          <w:lang w:eastAsia="zh-CN" w:bidi="ar"/>
        </w:rPr>
        <w:t>,</w:t>
      </w:r>
      <w:r w:rsidRPr="002855DC">
        <w:rPr>
          <w:rFonts w:eastAsia="DengXian"/>
          <w:sz w:val="20"/>
          <w:szCs w:val="20"/>
          <w:lang w:eastAsia="zh-CN" w:bidi="ar"/>
        </w:rPr>
        <w:t xml:space="preserve"> p</w:t>
      </w:r>
      <w:r w:rsidRPr="002855DC">
        <w:rPr>
          <w:rFonts w:eastAsia="Times New Roman"/>
          <w:sz w:val="20"/>
          <w:szCs w:val="20"/>
          <w:lang w:eastAsia="zh-CN" w:bidi="ar"/>
        </w:rPr>
        <w:t xml:space="preserve">erform the logging of measurements 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in accordance with the </w:t>
      </w:r>
      <w:r w:rsidRPr="002855DC">
        <w:rPr>
          <w:rFonts w:eastAsia="DengXian"/>
          <w:sz w:val="20"/>
          <w:szCs w:val="20"/>
          <w:lang w:eastAsia="zh-CN" w:bidi="ar"/>
        </w:rPr>
        <w:t xml:space="preserve">corresponding CSI logged measurement configuration within </w:t>
      </w:r>
      <w:proofErr w:type="spellStart"/>
      <w:r w:rsidRPr="002855DC">
        <w:rPr>
          <w:rFonts w:eastAsia="DengXian"/>
          <w:i/>
          <w:sz w:val="20"/>
          <w:szCs w:val="20"/>
          <w:lang w:eastAsia="zh-CN" w:bidi="ar"/>
        </w:rPr>
        <w:t>csi-LoggedMeasurementConfigToAddModList</w:t>
      </w:r>
      <w:proofErr w:type="spellEnd"/>
      <w:r w:rsidRPr="002855DC">
        <w:rPr>
          <w:rFonts w:eastAsia="Times New Roman"/>
          <w:sz w:val="20"/>
          <w:szCs w:val="20"/>
          <w:lang w:eastAsia="zh-CN" w:bidi="ar"/>
        </w:rPr>
        <w:t>:</w:t>
      </w:r>
    </w:p>
    <w:p w14:paraId="3F90114A" w14:textId="77777777" w:rsidR="002855DC" w:rsidRPr="002855DC" w:rsidRDefault="002855DC" w:rsidP="002855DC">
      <w:pPr>
        <w:overflowPunct w:val="0"/>
        <w:snapToGrid/>
        <w:spacing w:after="180" w:line="259" w:lineRule="auto"/>
        <w:ind w:left="851" w:hanging="284"/>
        <w:jc w:val="left"/>
        <w:textAlignment w:val="baseline"/>
        <w:rPr>
          <w:rFonts w:eastAsia="DengXian"/>
          <w:sz w:val="24"/>
          <w:szCs w:val="24"/>
          <w:lang w:eastAsia="en-GB"/>
        </w:rPr>
      </w:pPr>
      <w:r w:rsidRPr="002855DC">
        <w:rPr>
          <w:rFonts w:eastAsia="DengXian"/>
          <w:sz w:val="20"/>
          <w:szCs w:val="20"/>
          <w:lang w:eastAsia="zh-CN" w:bidi="ar"/>
        </w:rPr>
        <w:t>2&gt;</w:t>
      </w:r>
      <w:r w:rsidRPr="002855DC">
        <w:rPr>
          <w:rFonts w:eastAsia="DengXian"/>
          <w:sz w:val="20"/>
          <w:szCs w:val="20"/>
          <w:lang w:eastAsia="zh-CN" w:bidi="ar"/>
        </w:rPr>
        <w:tab/>
        <w:t xml:space="preserve">if the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DengXian"/>
          <w:sz w:val="20"/>
          <w:szCs w:val="20"/>
          <w:lang w:eastAsia="zh-CN" w:bidi="ar"/>
        </w:rPr>
        <w:t>is not included and the buffer, AIML for network-side data collection is not full:</w:t>
      </w:r>
    </w:p>
    <w:p w14:paraId="14F4164F" w14:textId="77777777" w:rsidR="002855DC" w:rsidRPr="002855DC" w:rsidRDefault="002855DC" w:rsidP="002855DC">
      <w:pPr>
        <w:overflowPunct w:val="0"/>
        <w:snapToGrid/>
        <w:spacing w:after="180" w:line="259" w:lineRule="auto"/>
        <w:ind w:left="1135" w:hanging="284"/>
        <w:jc w:val="left"/>
        <w:textAlignment w:val="baseline"/>
        <w:rPr>
          <w:ins w:id="61" w:author="ZTE DF" w:date="2025-09-25T11:30:00Z"/>
          <w:sz w:val="20"/>
          <w:szCs w:val="20"/>
          <w:lang w:eastAsia="zh-CN" w:bidi="ar"/>
        </w:rPr>
      </w:pPr>
      <w:ins w:id="62" w:author="ZTE DF" w:date="2025-09-25T11:30:00Z">
        <w:r w:rsidRPr="002855DC">
          <w:rPr>
            <w:rFonts w:hint="eastAsia"/>
            <w:sz w:val="20"/>
            <w:szCs w:val="20"/>
            <w:lang w:eastAsia="zh-CN" w:bidi="ar"/>
          </w:rPr>
          <w:t xml:space="preserve">3&gt; </w:t>
        </w:r>
      </w:ins>
      <w:ins w:id="63" w:author="ZTE DF" w:date="2025-09-25T11:31:00Z">
        <w:r w:rsidRPr="002855DC">
          <w:rPr>
            <w:rFonts w:hint="eastAsia"/>
            <w:sz w:val="20"/>
            <w:szCs w:val="20"/>
            <w:lang w:eastAsia="zh-CN" w:bidi="ar"/>
          </w:rPr>
          <w:t>i</w:t>
        </w:r>
      </w:ins>
      <w:ins w:id="64" w:author="ZTE DF" w:date="2025-09-25T11:30:00Z">
        <w:r w:rsidRPr="002855DC">
          <w:rPr>
            <w:rFonts w:hint="eastAsia"/>
            <w:sz w:val="20"/>
            <w:szCs w:val="20"/>
            <w:lang w:eastAsia="zh-CN" w:bidi="ar"/>
          </w:rPr>
          <w:t>nstruct lower l</w:t>
        </w:r>
      </w:ins>
      <w:ins w:id="65" w:author="ZTE DF" w:date="2025-09-25T11:31:00Z">
        <w:r w:rsidRPr="002855DC">
          <w:rPr>
            <w:rFonts w:hint="eastAsia"/>
            <w:sz w:val="20"/>
            <w:szCs w:val="20"/>
            <w:lang w:eastAsia="zh-CN" w:bidi="ar"/>
          </w:rPr>
          <w:t xml:space="preserve">ayer to start the L1 measurement </w:t>
        </w:r>
      </w:ins>
      <w:ins w:id="66" w:author="ZTE DF" w:date="2025-09-25T11:33:00Z">
        <w:r w:rsidRPr="002855DC">
          <w:rPr>
            <w:rFonts w:eastAsia="Times New Roman"/>
            <w:sz w:val="20"/>
            <w:szCs w:val="20"/>
            <w:lang w:eastAsia="zh-CN" w:bidi="ar"/>
          </w:rPr>
          <w:t xml:space="preserve">in accordance with the </w:t>
        </w:r>
        <w:r w:rsidRPr="002855DC">
          <w:rPr>
            <w:rFonts w:eastAsia="DengXian"/>
            <w:sz w:val="20"/>
            <w:szCs w:val="20"/>
            <w:lang w:eastAsia="zh-CN" w:bidi="ar"/>
          </w:rPr>
          <w:t>corresponding CSI logged measurement configuration</w:t>
        </w:r>
        <w:r w:rsidRPr="002855DC">
          <w:rPr>
            <w:rFonts w:eastAsia="DengXian" w:hint="eastAsia"/>
            <w:sz w:val="20"/>
            <w:szCs w:val="20"/>
            <w:lang w:eastAsia="zh-CN" w:bidi="ar"/>
          </w:rPr>
          <w:t xml:space="preserve"> </w:t>
        </w:r>
      </w:ins>
      <w:ins w:id="67" w:author="ZTE DF" w:date="2025-09-25T11:31:00Z">
        <w:r w:rsidRPr="002855DC">
          <w:rPr>
            <w:rFonts w:hint="eastAsia"/>
            <w:sz w:val="20"/>
            <w:szCs w:val="20"/>
            <w:lang w:eastAsia="zh-CN" w:bidi="ar"/>
          </w:rPr>
          <w:t>as specified in TS 38.214 [</w:t>
        </w:r>
      </w:ins>
      <w:ins w:id="68" w:author="ZTE DF" w:date="2025-09-25T11:32:00Z">
        <w:r w:rsidRPr="002855DC">
          <w:rPr>
            <w:rFonts w:hint="eastAsia"/>
            <w:sz w:val="20"/>
            <w:szCs w:val="20"/>
            <w:lang w:eastAsia="zh-CN" w:bidi="ar"/>
          </w:rPr>
          <w:t>19]</w:t>
        </w:r>
      </w:ins>
      <w:ins w:id="69" w:author="ZTE DF" w:date="2025-09-25T11:31:00Z">
        <w:r w:rsidRPr="002855DC">
          <w:rPr>
            <w:rFonts w:hint="eastAsia"/>
            <w:sz w:val="20"/>
            <w:szCs w:val="20"/>
            <w:lang w:eastAsia="zh-CN" w:bidi="ar"/>
          </w:rPr>
          <w:t>;</w:t>
        </w:r>
      </w:ins>
    </w:p>
    <w:p w14:paraId="730880AE" w14:textId="77777777" w:rsidR="002855DC" w:rsidRPr="002855DC" w:rsidRDefault="002855DC" w:rsidP="002855DC">
      <w:pPr>
        <w:overflowPunct w:val="0"/>
        <w:snapToGrid/>
        <w:spacing w:after="180" w:line="259" w:lineRule="auto"/>
        <w:ind w:left="1135" w:hanging="284"/>
        <w:jc w:val="left"/>
        <w:textAlignment w:val="baseline"/>
        <w:rPr>
          <w:rFonts w:eastAsia="Malgun Gothic"/>
          <w:sz w:val="24"/>
          <w:szCs w:val="24"/>
          <w:lang w:eastAsia="ko"/>
        </w:rPr>
      </w:pPr>
      <w:r w:rsidRPr="002855DC">
        <w:rPr>
          <w:rFonts w:eastAsia="Malgun Gothic"/>
          <w:sz w:val="20"/>
          <w:szCs w:val="20"/>
          <w:lang w:eastAsia="ko" w:bidi="ar"/>
        </w:rPr>
        <w:t>3&gt;</w:t>
      </w:r>
      <w:r w:rsidRPr="002855DC">
        <w:rPr>
          <w:rFonts w:eastAsia="Malgun Gothic"/>
          <w:sz w:val="20"/>
          <w:szCs w:val="20"/>
          <w:lang w:eastAsia="ko" w:bidi="ar"/>
        </w:rPr>
        <w:tab/>
        <w:t xml:space="preserve">perform </w:t>
      </w:r>
      <w:r w:rsidRPr="002855DC">
        <w:rPr>
          <w:rFonts w:eastAsia="Times New Roman"/>
          <w:sz w:val="20"/>
          <w:szCs w:val="20"/>
          <w:lang w:eastAsia="zh-CN" w:bidi="ar"/>
        </w:rPr>
        <w:t>the logging at regular time intervals, according to</w:t>
      </w:r>
      <w:r w:rsidRPr="002855DC">
        <w:rPr>
          <w:rFonts w:eastAsia="Times New Roman"/>
          <w:i/>
          <w:iCs/>
          <w:sz w:val="20"/>
          <w:szCs w:val="20"/>
          <w:lang w:eastAsia="zh-CN" w:bidi="ar"/>
        </w:rPr>
        <w:t xml:space="preserve">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(if present) or according to the </w:t>
      </w:r>
      <w:r w:rsidRPr="002855DC">
        <w:rPr>
          <w:rFonts w:eastAsia="Times New Roman"/>
          <w:iCs/>
          <w:sz w:val="20"/>
          <w:szCs w:val="20"/>
          <w:lang w:eastAsia="zh-CN" w:bidi="ar"/>
        </w:rPr>
        <w:t>periodicity of the resources</w:t>
      </w:r>
      <w:r w:rsidRPr="002855DC">
        <w:rPr>
          <w:rFonts w:eastAsia="Times New Roman"/>
          <w:sz w:val="20"/>
          <w:szCs w:val="20"/>
          <w:lang w:eastAsia="zh-CN" w:bidi="ar"/>
        </w:rPr>
        <w:t xml:space="preserve"> indicated by </w:t>
      </w:r>
      <w:proofErr w:type="spellStart"/>
      <w:r w:rsidRPr="002855DC">
        <w:rPr>
          <w:rFonts w:eastAsia="Times New Roman"/>
          <w:i/>
          <w:iCs/>
          <w:sz w:val="20"/>
          <w:szCs w:val="20"/>
          <w:lang w:eastAsia="zh-CN" w:bidi="ar"/>
        </w:rPr>
        <w:t>csi-LoggedResourceConfig</w:t>
      </w:r>
      <w:proofErr w:type="spellEnd"/>
      <w:r w:rsidRPr="002855DC">
        <w:rPr>
          <w:rFonts w:eastAsia="Times New Roman"/>
          <w:sz w:val="20"/>
          <w:szCs w:val="20"/>
          <w:lang w:eastAsia="zh-CN" w:bidi="ar"/>
        </w:rPr>
        <w:t xml:space="preserve"> in </w:t>
      </w:r>
      <w:r w:rsidRPr="002855DC">
        <w:rPr>
          <w:rFonts w:eastAsia="DengXian"/>
          <w:iCs/>
          <w:sz w:val="20"/>
          <w:szCs w:val="20"/>
          <w:lang w:eastAsia="zh-CN" w:bidi="ar"/>
        </w:rPr>
        <w:t xml:space="preserve">the corresponding CSI logged measurement configuration within </w:t>
      </w:r>
      <w:proofErr w:type="spellStart"/>
      <w:r w:rsidRPr="002855DC">
        <w:rPr>
          <w:rFonts w:eastAsia="DengXian"/>
          <w:i/>
          <w:sz w:val="20"/>
          <w:szCs w:val="20"/>
          <w:lang w:eastAsia="zh-CN" w:bidi="ar"/>
        </w:rPr>
        <w:t>csi-LoggedMeasurementConfigToAddModList</w:t>
      </w:r>
      <w:proofErr w:type="spellEnd"/>
      <w:r w:rsidRPr="002855DC">
        <w:rPr>
          <w:rFonts w:eastAsia="DengXian"/>
          <w:iCs/>
          <w:sz w:val="20"/>
          <w:szCs w:val="20"/>
          <w:lang w:eastAsia="zh-CN" w:bidi="ar"/>
        </w:rPr>
        <w:t xml:space="preserve">, if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is not present;</w:t>
      </w:r>
    </w:p>
    <w:p w14:paraId="283D84F4" w14:textId="77777777" w:rsidR="002855DC" w:rsidRPr="002855DC" w:rsidRDefault="002855DC" w:rsidP="002855DC">
      <w:pPr>
        <w:overflowPunct w:val="0"/>
        <w:snapToGrid/>
        <w:spacing w:after="180" w:line="259" w:lineRule="auto"/>
        <w:ind w:left="851" w:hanging="284"/>
        <w:jc w:val="left"/>
        <w:textAlignment w:val="baseline"/>
        <w:rPr>
          <w:rFonts w:eastAsia="DengXian"/>
          <w:sz w:val="24"/>
          <w:szCs w:val="24"/>
          <w:lang w:eastAsia="en-GB"/>
        </w:rPr>
      </w:pPr>
      <w:r w:rsidRPr="002855DC">
        <w:rPr>
          <w:rFonts w:eastAsia="DengXian"/>
          <w:sz w:val="20"/>
          <w:szCs w:val="20"/>
          <w:lang w:eastAsia="zh-CN" w:bidi="ar"/>
        </w:rPr>
        <w:t>2&gt;</w:t>
      </w:r>
      <w:r w:rsidRPr="002855DC">
        <w:rPr>
          <w:rFonts w:eastAsia="DengXian"/>
          <w:sz w:val="20"/>
          <w:szCs w:val="20"/>
          <w:lang w:eastAsia="zh-CN" w:bidi="ar"/>
        </w:rPr>
        <w:tab/>
        <w:t xml:space="preserve">if the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DengXian"/>
          <w:sz w:val="20"/>
          <w:szCs w:val="20"/>
          <w:lang w:eastAsia="zh-CN" w:bidi="ar"/>
        </w:rPr>
        <w:t>is included and the buffer for network-side data collection is not full:</w:t>
      </w:r>
    </w:p>
    <w:p w14:paraId="5B22544A"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DengXian"/>
          <w:sz w:val="20"/>
          <w:szCs w:val="20"/>
          <w:lang w:eastAsia="zh-CN" w:bidi="ar"/>
        </w:rPr>
        <w:t xml:space="preserve">is </w:t>
      </w:r>
      <w:r w:rsidRPr="002855DC">
        <w:rPr>
          <w:rFonts w:eastAsia="Times New Roman"/>
          <w:sz w:val="20"/>
          <w:szCs w:val="20"/>
          <w:lang w:eastAsia="zh-CN" w:bidi="ar"/>
        </w:rPr>
        <w:t xml:space="preserve">set to </w:t>
      </w:r>
      <w:proofErr w:type="spellStart"/>
      <w:r w:rsidRPr="002855DC">
        <w:rPr>
          <w:rFonts w:eastAsia="Times New Roman"/>
          <w:i/>
          <w:iCs/>
          <w:sz w:val="20"/>
          <w:szCs w:val="20"/>
          <w:lang w:eastAsia="zh-CN" w:bidi="ar"/>
        </w:rPr>
        <w:t>aboveThreshold</w:t>
      </w:r>
      <w:proofErr w:type="spellEnd"/>
      <w:r w:rsidRPr="002855DC">
        <w:rPr>
          <w:rFonts w:eastAsia="Times New Roman"/>
          <w:sz w:val="20"/>
          <w:szCs w:val="20"/>
          <w:lang w:eastAsia="zh-CN" w:bidi="ar"/>
        </w:rPr>
        <w:t xml:space="preserve"> and </w:t>
      </w:r>
      <w:r w:rsidRPr="002855DC">
        <w:rPr>
          <w:rFonts w:eastAsia="Times New Roman"/>
          <w:bCs/>
          <w:iCs/>
          <w:sz w:val="20"/>
          <w:szCs w:val="20"/>
          <w:lang w:bidi="ar"/>
        </w:rPr>
        <w:t>the entering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5.5.4.2, is </w:t>
      </w:r>
      <w:r w:rsidRPr="002855DC">
        <w:rPr>
          <w:rFonts w:eastAsia="DengXian"/>
          <w:sz w:val="20"/>
          <w:szCs w:val="20"/>
          <w:lang w:bidi="ar"/>
        </w:rPr>
        <w:t>fulfilled</w:t>
      </w:r>
      <w:r w:rsidRPr="002855DC">
        <w:rPr>
          <w:rFonts w:eastAsia="Times New Roman"/>
          <w:bCs/>
          <w:iCs/>
          <w:sz w:val="20"/>
          <w:szCs w:val="20"/>
          <w:lang w:bidi="ar"/>
        </w:rPr>
        <w:t xml:space="preserve">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 or</w:t>
      </w:r>
    </w:p>
    <w:p w14:paraId="4F0877F1"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Times New Roman"/>
          <w:sz w:val="20"/>
          <w:szCs w:val="20"/>
          <w:lang w:eastAsia="zh-CN" w:bidi="ar"/>
        </w:rPr>
        <w:t xml:space="preserve">is set to </w:t>
      </w:r>
      <w:proofErr w:type="spellStart"/>
      <w:r w:rsidRPr="002855DC">
        <w:rPr>
          <w:rFonts w:eastAsia="Times New Roman"/>
          <w:i/>
          <w:iCs/>
          <w:sz w:val="20"/>
          <w:szCs w:val="20"/>
          <w:lang w:eastAsia="zh-CN" w:bidi="ar"/>
        </w:rPr>
        <w:t>belowThreshold</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and </w:t>
      </w:r>
      <w:r w:rsidRPr="002855DC">
        <w:rPr>
          <w:rFonts w:eastAsia="Times New Roman"/>
          <w:bCs/>
          <w:iCs/>
          <w:sz w:val="20"/>
          <w:szCs w:val="20"/>
          <w:lang w:bidi="ar"/>
        </w:rPr>
        <w:t>the entering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5.5.4.3, is fulfilled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w:t>
      </w:r>
    </w:p>
    <w:p w14:paraId="12EE4952" w14:textId="77777777" w:rsidR="002855DC" w:rsidRPr="002855DC" w:rsidRDefault="002855DC" w:rsidP="002855DC">
      <w:pPr>
        <w:overflowPunct w:val="0"/>
        <w:snapToGrid/>
        <w:spacing w:after="180" w:line="259" w:lineRule="auto"/>
        <w:ind w:left="1418" w:hanging="284"/>
        <w:jc w:val="left"/>
        <w:textAlignment w:val="baseline"/>
        <w:rPr>
          <w:ins w:id="70" w:author="ZTE DF" w:date="2025-09-25T11:32:00Z"/>
          <w:rFonts w:eastAsia="Times New Roman"/>
          <w:sz w:val="20"/>
          <w:szCs w:val="20"/>
          <w:lang w:eastAsia="zh-CN" w:bidi="ar"/>
        </w:rPr>
      </w:pPr>
      <w:ins w:id="71" w:author="ZTE DF" w:date="2025-09-25T11:32:00Z">
        <w:r w:rsidRPr="002855DC">
          <w:rPr>
            <w:rFonts w:eastAsia="Times New Roman" w:hint="eastAsia"/>
            <w:sz w:val="20"/>
            <w:szCs w:val="20"/>
            <w:lang w:eastAsia="zh-CN" w:bidi="ar"/>
          </w:rPr>
          <w:t xml:space="preserve">4&gt; </w:t>
        </w:r>
        <w:r w:rsidRPr="002855DC">
          <w:rPr>
            <w:rFonts w:eastAsia="Times New Roman"/>
            <w:sz w:val="20"/>
            <w:szCs w:val="20"/>
            <w:lang w:eastAsia="zh-CN" w:bidi="ar"/>
          </w:rPr>
          <w:t xml:space="preserve">instruct lower layer to start the L1 measurement </w:t>
        </w:r>
      </w:ins>
      <w:ins w:id="72" w:author="ZTE DF" w:date="2025-09-25T11:33:00Z">
        <w:r w:rsidRPr="002855DC">
          <w:rPr>
            <w:rFonts w:eastAsia="Times New Roman"/>
            <w:sz w:val="20"/>
            <w:szCs w:val="20"/>
            <w:lang w:eastAsia="zh-CN" w:bidi="ar"/>
          </w:rPr>
          <w:t>in accordance with the corresponding CSI logged measurement configuration</w:t>
        </w:r>
        <w:r w:rsidRPr="002855DC">
          <w:rPr>
            <w:rFonts w:eastAsia="Times New Roman" w:hint="eastAsia"/>
            <w:sz w:val="20"/>
            <w:szCs w:val="20"/>
            <w:lang w:eastAsia="zh-CN" w:bidi="ar"/>
          </w:rPr>
          <w:t xml:space="preserve"> </w:t>
        </w:r>
      </w:ins>
      <w:ins w:id="73" w:author="ZTE DF" w:date="2025-09-25T11:32:00Z">
        <w:r w:rsidRPr="002855DC">
          <w:rPr>
            <w:rFonts w:eastAsia="Times New Roman"/>
            <w:sz w:val="20"/>
            <w:szCs w:val="20"/>
            <w:lang w:eastAsia="zh-CN" w:bidi="ar"/>
          </w:rPr>
          <w:t>as specified in TS 38.214 [19];</w:t>
        </w:r>
      </w:ins>
    </w:p>
    <w:p w14:paraId="5A7F906D"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4&gt;</w:t>
      </w:r>
      <w:r w:rsidRPr="002855DC">
        <w:rPr>
          <w:rFonts w:eastAsia="Times New Roman"/>
          <w:sz w:val="20"/>
          <w:szCs w:val="20"/>
          <w:lang w:eastAsia="zh-CN" w:bidi="ar"/>
        </w:rPr>
        <w:tab/>
        <w:t xml:space="preserve">perform the logging at regular time intervals, according to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(if present) or according to the </w:t>
      </w:r>
      <w:r w:rsidRPr="002855DC">
        <w:rPr>
          <w:rFonts w:eastAsia="Times New Roman"/>
          <w:iCs/>
          <w:sz w:val="20"/>
          <w:szCs w:val="20"/>
          <w:lang w:eastAsia="zh-CN" w:bidi="ar"/>
        </w:rPr>
        <w:t>periodicity of the resources</w:t>
      </w:r>
      <w:r w:rsidRPr="002855DC">
        <w:rPr>
          <w:rFonts w:eastAsia="Times New Roman"/>
          <w:sz w:val="20"/>
          <w:szCs w:val="20"/>
          <w:lang w:eastAsia="zh-CN" w:bidi="ar"/>
        </w:rPr>
        <w:t xml:space="preserve"> indicated by </w:t>
      </w:r>
      <w:proofErr w:type="spellStart"/>
      <w:r w:rsidRPr="002855DC">
        <w:rPr>
          <w:rFonts w:eastAsia="Times New Roman"/>
          <w:i/>
          <w:iCs/>
          <w:sz w:val="20"/>
          <w:szCs w:val="20"/>
          <w:lang w:eastAsia="zh-CN" w:bidi="ar"/>
        </w:rPr>
        <w:t>csi-LoggedResourceConfig</w:t>
      </w:r>
      <w:proofErr w:type="spellEnd"/>
      <w:r w:rsidRPr="002855DC">
        <w:rPr>
          <w:rFonts w:eastAsia="Times New Roman"/>
          <w:sz w:val="20"/>
          <w:szCs w:val="20"/>
          <w:lang w:eastAsia="zh-CN" w:bidi="ar"/>
        </w:rPr>
        <w:t xml:space="preserve"> in </w:t>
      </w:r>
      <w:r w:rsidRPr="002855DC">
        <w:rPr>
          <w:rFonts w:eastAsia="DengXian"/>
          <w:iCs/>
          <w:sz w:val="20"/>
          <w:szCs w:val="20"/>
          <w:lang w:eastAsia="zh-CN" w:bidi="ar"/>
        </w:rPr>
        <w:t xml:space="preserve">the corresponding CSI logged measurement configuration within </w:t>
      </w:r>
      <w:proofErr w:type="spellStart"/>
      <w:r w:rsidRPr="002855DC">
        <w:rPr>
          <w:rFonts w:eastAsia="DengXian"/>
          <w:i/>
          <w:sz w:val="20"/>
          <w:szCs w:val="20"/>
          <w:lang w:eastAsia="zh-CN" w:bidi="ar"/>
        </w:rPr>
        <w:t>csi-LoggedMeasurementConfigToAddModList</w:t>
      </w:r>
      <w:proofErr w:type="spellEnd"/>
      <w:r w:rsidRPr="002855DC">
        <w:rPr>
          <w:rFonts w:eastAsia="DengXian"/>
          <w:iCs/>
          <w:sz w:val="20"/>
          <w:szCs w:val="20"/>
          <w:lang w:eastAsia="zh-CN" w:bidi="ar"/>
        </w:rPr>
        <w:t xml:space="preserve">, if </w:t>
      </w:r>
      <w:proofErr w:type="spellStart"/>
      <w:r w:rsidRPr="002855DC">
        <w:rPr>
          <w:rFonts w:eastAsia="Times New Roman"/>
          <w:i/>
          <w:iCs/>
          <w:sz w:val="20"/>
          <w:szCs w:val="20"/>
          <w:lang w:eastAsia="zh-CN" w:bidi="ar"/>
        </w:rPr>
        <w:t>loggingPeriodicity</w:t>
      </w:r>
      <w:proofErr w:type="spellEnd"/>
      <w:r w:rsidRPr="002855DC">
        <w:rPr>
          <w:rFonts w:eastAsia="Times New Roman"/>
          <w:sz w:val="20"/>
          <w:szCs w:val="20"/>
          <w:lang w:eastAsia="zh-CN" w:bidi="ar"/>
        </w:rPr>
        <w:t xml:space="preserve"> is not present;</w:t>
      </w:r>
    </w:p>
    <w:p w14:paraId="6AD483EE"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Times New Roman"/>
          <w:sz w:val="20"/>
          <w:szCs w:val="20"/>
          <w:lang w:eastAsia="zh-CN" w:bidi="ar"/>
        </w:rPr>
        <w:t xml:space="preserve">is set to </w:t>
      </w:r>
      <w:proofErr w:type="spellStart"/>
      <w:r w:rsidRPr="002855DC">
        <w:rPr>
          <w:rFonts w:eastAsia="Times New Roman"/>
          <w:i/>
          <w:iCs/>
          <w:sz w:val="20"/>
          <w:szCs w:val="20"/>
          <w:lang w:eastAsia="zh-CN" w:bidi="ar"/>
        </w:rPr>
        <w:t>aboveThreshold</w:t>
      </w:r>
      <w:proofErr w:type="spellEnd"/>
      <w:r w:rsidRPr="002855DC">
        <w:rPr>
          <w:rFonts w:eastAsia="Times New Roman"/>
          <w:sz w:val="20"/>
          <w:szCs w:val="20"/>
          <w:lang w:eastAsia="zh-CN" w:bidi="ar"/>
        </w:rPr>
        <w:t xml:space="preserve"> and </w:t>
      </w:r>
      <w:r w:rsidRPr="002855DC">
        <w:rPr>
          <w:rFonts w:eastAsia="Times New Roman"/>
          <w:bCs/>
          <w:iCs/>
          <w:sz w:val="20"/>
          <w:szCs w:val="20"/>
          <w:lang w:bidi="ar"/>
        </w:rPr>
        <w:t>the leaving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5.5.4.2, is fulfilled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 or</w:t>
      </w:r>
    </w:p>
    <w:p w14:paraId="75D63599"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if </w:t>
      </w:r>
      <w:r w:rsidRPr="002855DC">
        <w:rPr>
          <w:rFonts w:eastAsia="Times New Roman"/>
          <w:i/>
          <w:iCs/>
          <w:sz w:val="20"/>
          <w:szCs w:val="20"/>
          <w:lang w:eastAsia="zh-CN" w:bidi="ar"/>
        </w:rPr>
        <w:t>threshold</w:t>
      </w:r>
      <w:r w:rsidRPr="002855DC">
        <w:rPr>
          <w:rFonts w:eastAsia="Times New Roman"/>
          <w:sz w:val="20"/>
          <w:szCs w:val="20"/>
          <w:lang w:eastAsia="zh-CN" w:bidi="ar"/>
        </w:rPr>
        <w:t xml:space="preserve"> within </w:t>
      </w:r>
      <w:proofErr w:type="spellStart"/>
      <w:r w:rsidRPr="002855DC">
        <w:rPr>
          <w:rFonts w:eastAsia="DengXian"/>
          <w:i/>
          <w:sz w:val="20"/>
          <w:szCs w:val="20"/>
          <w:lang w:eastAsia="zh-CN" w:bidi="ar"/>
        </w:rPr>
        <w:t>csi-LoggedMeasurementEventTriggerConfig</w:t>
      </w:r>
      <w:proofErr w:type="spellEnd"/>
      <w:r w:rsidRPr="002855DC">
        <w:rPr>
          <w:rFonts w:eastAsia="DengXian"/>
          <w:i/>
          <w:sz w:val="20"/>
          <w:szCs w:val="20"/>
          <w:lang w:eastAsia="zh-CN" w:bidi="ar"/>
        </w:rPr>
        <w:t xml:space="preserve"> </w:t>
      </w:r>
      <w:r w:rsidRPr="002855DC">
        <w:rPr>
          <w:rFonts w:eastAsia="Times New Roman"/>
          <w:sz w:val="20"/>
          <w:szCs w:val="20"/>
          <w:lang w:eastAsia="zh-CN" w:bidi="ar"/>
        </w:rPr>
        <w:t xml:space="preserve">is set to </w:t>
      </w:r>
      <w:proofErr w:type="spellStart"/>
      <w:r w:rsidRPr="002855DC">
        <w:rPr>
          <w:rFonts w:eastAsia="Times New Roman"/>
          <w:i/>
          <w:iCs/>
          <w:sz w:val="20"/>
          <w:szCs w:val="20"/>
          <w:lang w:eastAsia="zh-CN" w:bidi="ar"/>
        </w:rPr>
        <w:t>belowThreshold</w:t>
      </w:r>
      <w:proofErr w:type="spellEnd"/>
      <w:r w:rsidRPr="002855DC">
        <w:rPr>
          <w:rFonts w:eastAsia="Times New Roman"/>
          <w:i/>
          <w:iCs/>
          <w:sz w:val="20"/>
          <w:szCs w:val="20"/>
          <w:lang w:eastAsia="zh-CN" w:bidi="ar"/>
        </w:rPr>
        <w:t xml:space="preserve"> </w:t>
      </w:r>
      <w:r w:rsidRPr="002855DC">
        <w:rPr>
          <w:rFonts w:eastAsia="Times New Roman"/>
          <w:sz w:val="20"/>
          <w:szCs w:val="20"/>
          <w:lang w:eastAsia="zh-CN" w:bidi="ar"/>
        </w:rPr>
        <w:t xml:space="preserve">and </w:t>
      </w:r>
      <w:r w:rsidRPr="002855DC">
        <w:rPr>
          <w:rFonts w:eastAsia="Times New Roman"/>
          <w:bCs/>
          <w:iCs/>
          <w:sz w:val="20"/>
          <w:szCs w:val="20"/>
          <w:lang w:bidi="ar"/>
        </w:rPr>
        <w:t>the leaving condition, as specified</w:t>
      </w:r>
      <w:r w:rsidRPr="002855DC">
        <w:rPr>
          <w:rFonts w:eastAsia="Times New Roman"/>
          <w:sz w:val="20"/>
          <w:szCs w:val="20"/>
          <w:lang w:bidi="ar"/>
        </w:rPr>
        <w:t xml:space="preserve"> in </w:t>
      </w:r>
      <w:r w:rsidRPr="002855DC">
        <w:rPr>
          <w:rFonts w:eastAsia="Times New Roman"/>
          <w:bCs/>
          <w:iCs/>
          <w:sz w:val="20"/>
          <w:szCs w:val="20"/>
          <w:lang w:bidi="ar"/>
        </w:rPr>
        <w:t xml:space="preserve">5.5.4.3, is fulfilled </w:t>
      </w:r>
      <w:r w:rsidRPr="002855DC">
        <w:rPr>
          <w:rFonts w:eastAsia="Times New Roman"/>
          <w:sz w:val="20"/>
          <w:szCs w:val="20"/>
          <w:lang w:eastAsia="zh-CN" w:bidi="ar"/>
        </w:rPr>
        <w:t xml:space="preserve">for the serving cell associated with </w:t>
      </w:r>
      <w:proofErr w:type="spellStart"/>
      <w:r w:rsidRPr="002855DC">
        <w:rPr>
          <w:rFonts w:eastAsia="Times New Roman"/>
          <w:i/>
          <w:iCs/>
          <w:sz w:val="20"/>
          <w:szCs w:val="20"/>
          <w:lang w:eastAsia="zh-CN" w:bidi="ar"/>
        </w:rPr>
        <w:t>cellId</w:t>
      </w:r>
      <w:proofErr w:type="spellEnd"/>
      <w:r w:rsidRPr="002855DC">
        <w:rPr>
          <w:rFonts w:eastAsia="Times New Roman"/>
          <w:sz w:val="20"/>
          <w:szCs w:val="20"/>
          <w:lang w:eastAsia="zh-CN" w:bidi="ar"/>
        </w:rPr>
        <w:t xml:space="preserve"> for all measurements taken during </w:t>
      </w:r>
      <w:proofErr w:type="spellStart"/>
      <w:r w:rsidRPr="002855DC">
        <w:rPr>
          <w:rFonts w:eastAsia="Times New Roman"/>
          <w:i/>
          <w:sz w:val="20"/>
          <w:szCs w:val="20"/>
          <w:lang w:eastAsia="zh-CN" w:bidi="ar"/>
        </w:rPr>
        <w:t>timeToTrigger</w:t>
      </w:r>
      <w:proofErr w:type="spellEnd"/>
      <w:r w:rsidRPr="002855DC">
        <w:rPr>
          <w:rFonts w:eastAsia="Times New Roman"/>
          <w:sz w:val="20"/>
          <w:szCs w:val="20"/>
          <w:lang w:eastAsia="zh-CN" w:bidi="ar"/>
        </w:rPr>
        <w:t>:</w:t>
      </w:r>
    </w:p>
    <w:p w14:paraId="35D31D67" w14:textId="77777777" w:rsidR="002855DC" w:rsidRPr="002855DC" w:rsidRDefault="002855DC" w:rsidP="002855DC">
      <w:pPr>
        <w:overflowPunct w:val="0"/>
        <w:snapToGrid/>
        <w:spacing w:after="180" w:line="259" w:lineRule="auto"/>
        <w:ind w:left="1418" w:hanging="284"/>
        <w:jc w:val="left"/>
        <w:textAlignment w:val="baseline"/>
        <w:rPr>
          <w:ins w:id="74" w:author="ZTE DF" w:date="2025-09-25T11:32:00Z"/>
          <w:rFonts w:eastAsia="Times New Roman"/>
          <w:sz w:val="20"/>
          <w:szCs w:val="20"/>
          <w:lang w:eastAsia="zh-CN" w:bidi="ar"/>
        </w:rPr>
      </w:pPr>
      <w:ins w:id="75" w:author="ZTE DF" w:date="2025-09-25T11:32:00Z">
        <w:r w:rsidRPr="002855DC">
          <w:rPr>
            <w:rFonts w:eastAsia="Times New Roman" w:hint="eastAsia"/>
            <w:sz w:val="20"/>
            <w:szCs w:val="20"/>
            <w:lang w:eastAsia="zh-CN" w:bidi="ar"/>
          </w:rPr>
          <w:t xml:space="preserve">4&gt; instruct lower layer to </w:t>
        </w:r>
      </w:ins>
      <w:ins w:id="76" w:author="ZTE DF" w:date="2025-09-25T11:33:00Z">
        <w:r w:rsidRPr="002855DC">
          <w:rPr>
            <w:rFonts w:eastAsia="Times New Roman" w:hint="eastAsia"/>
            <w:sz w:val="20"/>
            <w:szCs w:val="20"/>
            <w:lang w:eastAsia="zh-CN" w:bidi="ar"/>
          </w:rPr>
          <w:t>stop</w:t>
        </w:r>
      </w:ins>
      <w:ins w:id="77" w:author="ZTE DF" w:date="2025-09-25T11:32:00Z">
        <w:r w:rsidRPr="002855DC">
          <w:rPr>
            <w:rFonts w:eastAsia="Times New Roman" w:hint="eastAsia"/>
            <w:sz w:val="20"/>
            <w:szCs w:val="20"/>
            <w:lang w:eastAsia="zh-CN" w:bidi="ar"/>
          </w:rPr>
          <w:t xml:space="preserve"> the L1 measurement</w:t>
        </w:r>
      </w:ins>
      <w:ins w:id="78" w:author="ZTE DF" w:date="2025-09-25T11:33:00Z">
        <w:r w:rsidRPr="002855DC">
          <w:rPr>
            <w:rFonts w:eastAsia="DengXian" w:hint="eastAsia"/>
            <w:sz w:val="20"/>
            <w:szCs w:val="20"/>
            <w:lang w:eastAsia="zh-CN" w:bidi="ar"/>
          </w:rPr>
          <w:t xml:space="preserve"> </w:t>
        </w:r>
        <w:r w:rsidRPr="002855DC">
          <w:rPr>
            <w:rFonts w:eastAsia="Times New Roman"/>
            <w:sz w:val="20"/>
            <w:szCs w:val="20"/>
            <w:lang w:eastAsia="en-GB" w:bidi="ar"/>
          </w:rPr>
          <w:t>in accordance with the corresponding CSI logged measurement configuration</w:t>
        </w:r>
      </w:ins>
      <w:r w:rsidRPr="002855DC">
        <w:rPr>
          <w:rFonts w:hint="eastAsia"/>
          <w:sz w:val="20"/>
          <w:szCs w:val="20"/>
          <w:lang w:eastAsia="zh-CN" w:bidi="ar"/>
        </w:rPr>
        <w:t xml:space="preserve"> </w:t>
      </w:r>
      <w:ins w:id="79" w:author="ZTE DF" w:date="2025-09-25T11:32:00Z">
        <w:r w:rsidRPr="002855DC">
          <w:rPr>
            <w:rFonts w:eastAsia="Times New Roman" w:hint="eastAsia"/>
            <w:sz w:val="20"/>
            <w:szCs w:val="20"/>
            <w:lang w:eastAsia="zh-CN" w:bidi="ar"/>
          </w:rPr>
          <w:t>as specified in TS 38.214 [19];</w:t>
        </w:r>
      </w:ins>
    </w:p>
    <w:p w14:paraId="7F1BC4C4"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4&gt;</w:t>
      </w:r>
      <w:r w:rsidRPr="002855DC">
        <w:rPr>
          <w:rFonts w:eastAsia="Times New Roman"/>
          <w:sz w:val="20"/>
          <w:szCs w:val="20"/>
          <w:lang w:eastAsia="zh-CN" w:bidi="ar"/>
        </w:rPr>
        <w:tab/>
        <w:t xml:space="preserve">stop performing the logging for the corresponding CSI logged measurement configuration within </w:t>
      </w:r>
      <w:proofErr w:type="spellStart"/>
      <w:r w:rsidRPr="002855DC">
        <w:rPr>
          <w:rFonts w:eastAsia="Times New Roman"/>
          <w:i/>
          <w:iCs/>
          <w:sz w:val="20"/>
          <w:szCs w:val="20"/>
          <w:lang w:eastAsia="zh-CN" w:bidi="ar"/>
        </w:rPr>
        <w:t>csi-LoggedMeasurementConfigToAddModList</w:t>
      </w:r>
      <w:proofErr w:type="spellEnd"/>
      <w:r w:rsidRPr="002855DC">
        <w:rPr>
          <w:rFonts w:eastAsia="Times New Roman"/>
          <w:sz w:val="20"/>
          <w:szCs w:val="20"/>
          <w:lang w:eastAsia="zh-CN" w:bidi="ar"/>
        </w:rPr>
        <w:t>;</w:t>
      </w:r>
    </w:p>
    <w:p w14:paraId="675896ED" w14:textId="77777777" w:rsidR="002855DC" w:rsidRPr="002855DC" w:rsidRDefault="002855DC" w:rsidP="002855DC">
      <w:pPr>
        <w:overflowPunct w:val="0"/>
        <w:snapToGrid/>
        <w:spacing w:after="180" w:line="259" w:lineRule="auto"/>
        <w:ind w:left="851" w:hanging="284"/>
        <w:jc w:val="left"/>
        <w:textAlignment w:val="baseline"/>
        <w:rPr>
          <w:rFonts w:eastAsia="Times New Roman"/>
          <w:sz w:val="24"/>
          <w:szCs w:val="24"/>
          <w:lang w:eastAsia="en-GB"/>
        </w:rPr>
      </w:pPr>
      <w:r w:rsidRPr="002855DC">
        <w:rPr>
          <w:rFonts w:eastAsia="Times New Roman"/>
          <w:sz w:val="20"/>
          <w:szCs w:val="20"/>
          <w:lang w:eastAsia="zh-CN" w:bidi="ar"/>
        </w:rPr>
        <w:lastRenderedPageBreak/>
        <w:t>2&gt;</w:t>
      </w:r>
      <w:r w:rsidRPr="002855DC">
        <w:rPr>
          <w:rFonts w:eastAsia="Times New Roman"/>
          <w:sz w:val="20"/>
          <w:szCs w:val="20"/>
          <w:lang w:eastAsia="zh-CN" w:bidi="ar"/>
        </w:rPr>
        <w:tab/>
      </w:r>
      <w:r w:rsidRPr="002855DC">
        <w:rPr>
          <w:rFonts w:eastAsia="DengXian"/>
          <w:sz w:val="20"/>
          <w:szCs w:val="20"/>
          <w:lang w:eastAsia="zh-CN" w:bidi="ar"/>
        </w:rPr>
        <w:t>when performing the logging</w:t>
      </w:r>
      <w:r w:rsidRPr="002855DC">
        <w:rPr>
          <w:rFonts w:eastAsia="Times New Roman"/>
          <w:sz w:val="20"/>
          <w:szCs w:val="20"/>
          <w:lang w:eastAsia="zh-CN" w:bidi="ar"/>
        </w:rPr>
        <w:t>:</w:t>
      </w:r>
    </w:p>
    <w:p w14:paraId="4CA2E886" w14:textId="77777777" w:rsidR="002855DC" w:rsidRPr="002855DC" w:rsidRDefault="002855DC" w:rsidP="002855DC">
      <w:pPr>
        <w:overflowPunct w:val="0"/>
        <w:snapToGrid/>
        <w:spacing w:after="180" w:line="259" w:lineRule="auto"/>
        <w:ind w:left="1135" w:hanging="284"/>
        <w:jc w:val="left"/>
        <w:textAlignment w:val="baseline"/>
        <w:rPr>
          <w:rFonts w:eastAsia="Times New Roman"/>
          <w:sz w:val="24"/>
          <w:szCs w:val="24"/>
          <w:lang w:eastAsia="en-GB"/>
        </w:rPr>
      </w:pPr>
      <w:r w:rsidRPr="002855DC">
        <w:rPr>
          <w:rFonts w:eastAsia="Times New Roman"/>
          <w:sz w:val="20"/>
          <w:szCs w:val="20"/>
          <w:lang w:eastAsia="zh-CN" w:bidi="ar"/>
        </w:rPr>
        <w:t>3&gt;</w:t>
      </w:r>
      <w:r w:rsidRPr="002855DC">
        <w:rPr>
          <w:rFonts w:eastAsia="Times New Roman"/>
          <w:sz w:val="20"/>
          <w:szCs w:val="20"/>
          <w:lang w:eastAsia="zh-CN" w:bidi="ar"/>
        </w:rPr>
        <w:tab/>
        <w:t xml:space="preserve">for each CSI logged measurement configuration associated to </w:t>
      </w:r>
      <w:proofErr w:type="spellStart"/>
      <w:r w:rsidRPr="002855DC">
        <w:rPr>
          <w:rFonts w:eastAsia="Times New Roman"/>
          <w:i/>
          <w:iCs/>
          <w:sz w:val="20"/>
          <w:szCs w:val="20"/>
          <w:lang w:eastAsia="zh-CN" w:bidi="ar"/>
        </w:rPr>
        <w:t>refCSI-LoggedMeasurementConfigId</w:t>
      </w:r>
      <w:proofErr w:type="spellEnd"/>
      <w:r w:rsidRPr="002855DC">
        <w:rPr>
          <w:rFonts w:eastAsia="Times New Roman"/>
          <w:sz w:val="20"/>
          <w:szCs w:val="20"/>
          <w:lang w:eastAsia="zh-CN" w:bidi="ar"/>
        </w:rPr>
        <w:t xml:space="preserve"> in </w:t>
      </w:r>
      <w:proofErr w:type="spellStart"/>
      <w:r w:rsidRPr="002855DC">
        <w:rPr>
          <w:rFonts w:eastAsia="Times New Roman"/>
          <w:i/>
          <w:iCs/>
          <w:sz w:val="20"/>
          <w:szCs w:val="20"/>
          <w:lang w:eastAsia="zh-CN" w:bidi="ar"/>
        </w:rPr>
        <w:t>csi-LogMeasInfoList</w:t>
      </w:r>
      <w:proofErr w:type="spellEnd"/>
      <w:r w:rsidRPr="002855DC">
        <w:rPr>
          <w:rFonts w:eastAsia="Times New Roman"/>
          <w:sz w:val="20"/>
          <w:szCs w:val="20"/>
          <w:lang w:eastAsia="zh-CN" w:bidi="ar"/>
        </w:rPr>
        <w:t xml:space="preserve"> in </w:t>
      </w:r>
      <w:proofErr w:type="spellStart"/>
      <w:r w:rsidRPr="002855DC">
        <w:rPr>
          <w:rFonts w:eastAsia="Times New Roman"/>
          <w:i/>
          <w:iCs/>
          <w:sz w:val="20"/>
          <w:szCs w:val="20"/>
          <w:lang w:eastAsia="zh-CN" w:bidi="ar"/>
        </w:rPr>
        <w:t>VarCSI-LogMeasReport</w:t>
      </w:r>
      <w:proofErr w:type="spellEnd"/>
      <w:r w:rsidRPr="002855DC">
        <w:rPr>
          <w:rFonts w:eastAsia="Times New Roman"/>
          <w:sz w:val="20"/>
          <w:szCs w:val="20"/>
          <w:lang w:eastAsia="zh-CN" w:bidi="ar"/>
        </w:rPr>
        <w:t>:</w:t>
      </w:r>
    </w:p>
    <w:p w14:paraId="20BF4223"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4&gt;</w:t>
      </w:r>
      <w:r w:rsidRPr="002855DC">
        <w:rPr>
          <w:rFonts w:eastAsia="Times New Roman"/>
          <w:sz w:val="20"/>
          <w:szCs w:val="20"/>
          <w:lang w:eastAsia="zh-CN" w:bidi="ar"/>
        </w:rPr>
        <w:tab/>
        <w:t xml:space="preserve">set the </w:t>
      </w:r>
      <w:proofErr w:type="spellStart"/>
      <w:r w:rsidRPr="002855DC">
        <w:rPr>
          <w:rFonts w:eastAsia="Times New Roman"/>
          <w:i/>
          <w:sz w:val="20"/>
          <w:szCs w:val="20"/>
          <w:lang w:eastAsia="zh-CN" w:bidi="ar"/>
        </w:rPr>
        <w:t>csi</w:t>
      </w:r>
      <w:proofErr w:type="spellEnd"/>
      <w:r w:rsidRPr="002855DC">
        <w:rPr>
          <w:rFonts w:eastAsia="Times New Roman"/>
          <w:i/>
          <w:sz w:val="20"/>
          <w:szCs w:val="20"/>
          <w:lang w:eastAsia="zh-CN" w:bidi="ar"/>
        </w:rPr>
        <w:t>-RS-</w:t>
      </w:r>
      <w:proofErr w:type="spellStart"/>
      <w:r w:rsidRPr="002855DC">
        <w:rPr>
          <w:rFonts w:eastAsia="Times New Roman"/>
          <w:i/>
          <w:sz w:val="20"/>
          <w:szCs w:val="20"/>
          <w:lang w:eastAsia="zh-CN" w:bidi="ar"/>
        </w:rPr>
        <w:t>MeasResultList</w:t>
      </w:r>
      <w:proofErr w:type="spellEnd"/>
      <w:r w:rsidRPr="002855DC">
        <w:rPr>
          <w:rFonts w:eastAsia="Times New Roman"/>
          <w:i/>
          <w:sz w:val="20"/>
          <w:szCs w:val="20"/>
          <w:lang w:eastAsia="zh-CN" w:bidi="ar"/>
        </w:rPr>
        <w:t xml:space="preserve"> </w:t>
      </w:r>
      <w:r w:rsidRPr="002855DC">
        <w:rPr>
          <w:rFonts w:eastAsia="Times New Roman"/>
          <w:iCs/>
          <w:sz w:val="20"/>
          <w:szCs w:val="20"/>
          <w:lang w:eastAsia="zh-CN" w:bidi="ar"/>
        </w:rPr>
        <w:t xml:space="preserve">and </w:t>
      </w:r>
      <w:r w:rsidRPr="002855DC">
        <w:rPr>
          <w:rFonts w:eastAsia="Times New Roman"/>
          <w:i/>
          <w:sz w:val="20"/>
          <w:szCs w:val="20"/>
          <w:lang w:eastAsia="zh-CN" w:bidi="ar"/>
        </w:rPr>
        <w:t>SSB-</w:t>
      </w:r>
      <w:proofErr w:type="spellStart"/>
      <w:r w:rsidRPr="002855DC">
        <w:rPr>
          <w:rFonts w:eastAsia="Times New Roman"/>
          <w:i/>
          <w:sz w:val="20"/>
          <w:szCs w:val="20"/>
          <w:lang w:eastAsia="zh-CN" w:bidi="ar"/>
        </w:rPr>
        <w:t>MeasResultList</w:t>
      </w:r>
      <w:proofErr w:type="spellEnd"/>
      <w:r w:rsidRPr="002855DC">
        <w:rPr>
          <w:rFonts w:eastAsia="Times New Roman"/>
          <w:sz w:val="20"/>
          <w:szCs w:val="20"/>
          <w:lang w:eastAsia="zh-CN" w:bidi="ar"/>
        </w:rPr>
        <w:t xml:space="preserve"> to include the quantities the UE is logging measurements for, upon receiving the quantities from the lower layers;</w:t>
      </w:r>
    </w:p>
    <w:p w14:paraId="6458E9F1" w14:textId="77777777" w:rsidR="002855DC" w:rsidRPr="002855DC" w:rsidRDefault="002855DC" w:rsidP="002855DC">
      <w:pPr>
        <w:overflowPunct w:val="0"/>
        <w:snapToGrid/>
        <w:spacing w:after="180" w:line="259" w:lineRule="auto"/>
        <w:ind w:left="1418" w:hanging="284"/>
        <w:jc w:val="left"/>
        <w:textAlignment w:val="baseline"/>
        <w:rPr>
          <w:rFonts w:eastAsia="Times New Roman"/>
          <w:sz w:val="24"/>
          <w:szCs w:val="24"/>
          <w:lang w:eastAsia="en-GB"/>
        </w:rPr>
      </w:pPr>
      <w:r w:rsidRPr="002855DC">
        <w:rPr>
          <w:rFonts w:eastAsia="Times New Roman"/>
          <w:sz w:val="20"/>
          <w:szCs w:val="20"/>
          <w:lang w:eastAsia="zh-CN" w:bidi="ar"/>
        </w:rPr>
        <w:t>4&gt;</w:t>
      </w:r>
      <w:r w:rsidRPr="002855DC">
        <w:rPr>
          <w:rFonts w:eastAsia="Times New Roman"/>
          <w:sz w:val="20"/>
          <w:szCs w:val="20"/>
          <w:lang w:eastAsia="zh-CN" w:bidi="ar"/>
        </w:rPr>
        <w:tab/>
        <w:t xml:space="preserve">if the time between the measurements that are logged and included in this instance of </w:t>
      </w:r>
      <w:proofErr w:type="spellStart"/>
      <w:r w:rsidRPr="002855DC">
        <w:rPr>
          <w:rFonts w:eastAsia="Times New Roman"/>
          <w:i/>
          <w:iCs/>
          <w:sz w:val="20"/>
          <w:szCs w:val="20"/>
          <w:lang w:eastAsia="zh-CN" w:bidi="ar"/>
        </w:rPr>
        <w:t>csi-LogMeasInfoList</w:t>
      </w:r>
      <w:proofErr w:type="spellEnd"/>
      <w:r w:rsidRPr="002855DC">
        <w:rPr>
          <w:rFonts w:eastAsia="Times New Roman"/>
          <w:sz w:val="20"/>
          <w:szCs w:val="20"/>
          <w:lang w:eastAsia="zh-CN" w:bidi="ar"/>
        </w:rPr>
        <w:t xml:space="preserve"> and the measurements for the previous instance of </w:t>
      </w:r>
      <w:proofErr w:type="spellStart"/>
      <w:r w:rsidRPr="002855DC">
        <w:rPr>
          <w:rFonts w:eastAsia="Times New Roman"/>
          <w:i/>
          <w:iCs/>
          <w:sz w:val="20"/>
          <w:szCs w:val="20"/>
          <w:lang w:eastAsia="zh-CN" w:bidi="ar"/>
        </w:rPr>
        <w:t>csi-LogMeasInfoList</w:t>
      </w:r>
      <w:proofErr w:type="spellEnd"/>
      <w:r w:rsidRPr="002855DC">
        <w:rPr>
          <w:rFonts w:eastAsia="Times New Roman"/>
          <w:sz w:val="20"/>
          <w:szCs w:val="20"/>
          <w:lang w:eastAsia="zh-CN" w:bidi="ar"/>
        </w:rPr>
        <w:t xml:space="preserve"> with the same </w:t>
      </w:r>
      <w:proofErr w:type="spellStart"/>
      <w:r w:rsidRPr="002855DC">
        <w:rPr>
          <w:rFonts w:eastAsia="Times New Roman"/>
          <w:i/>
          <w:iCs/>
          <w:sz w:val="20"/>
          <w:szCs w:val="20"/>
          <w:lang w:eastAsia="zh-CN" w:bidi="ar"/>
        </w:rPr>
        <w:t>refCSI-LoggedMeasurementConfigId</w:t>
      </w:r>
      <w:proofErr w:type="spellEnd"/>
      <w:r w:rsidRPr="002855DC">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14:paraId="4213A95A" w14:textId="77777777" w:rsidR="002855DC" w:rsidRPr="002855DC" w:rsidRDefault="002855DC" w:rsidP="002855DC">
      <w:pPr>
        <w:overflowPunct w:val="0"/>
        <w:snapToGrid/>
        <w:spacing w:after="180" w:line="259" w:lineRule="auto"/>
        <w:ind w:left="1702" w:hanging="284"/>
        <w:jc w:val="left"/>
        <w:textAlignment w:val="baseline"/>
        <w:rPr>
          <w:rFonts w:eastAsia="Times New Roman"/>
          <w:sz w:val="24"/>
          <w:szCs w:val="24"/>
          <w:lang w:eastAsia="en-GB"/>
        </w:rPr>
      </w:pPr>
      <w:r w:rsidRPr="002855DC">
        <w:rPr>
          <w:rFonts w:eastAsia="Times New Roman"/>
          <w:sz w:val="20"/>
          <w:szCs w:val="20"/>
          <w:lang w:eastAsia="zh-CN" w:bidi="ar"/>
        </w:rPr>
        <w:t>5&gt;</w:t>
      </w:r>
      <w:r w:rsidRPr="002855DC">
        <w:rPr>
          <w:rFonts w:eastAsia="Times New Roman"/>
          <w:sz w:val="20"/>
          <w:szCs w:val="20"/>
          <w:lang w:eastAsia="zh-CN" w:bidi="ar"/>
        </w:rPr>
        <w:tab/>
        <w:t xml:space="preserve">set the </w:t>
      </w:r>
      <w:proofErr w:type="spellStart"/>
      <w:r w:rsidRPr="002855DC">
        <w:rPr>
          <w:rFonts w:eastAsia="Times New Roman"/>
          <w:i/>
          <w:iCs/>
          <w:sz w:val="20"/>
          <w:szCs w:val="20"/>
          <w:lang w:eastAsia="zh-CN" w:bidi="ar"/>
        </w:rPr>
        <w:t>timeGap</w:t>
      </w:r>
      <w:proofErr w:type="spellEnd"/>
      <w:r w:rsidRPr="002855DC">
        <w:rPr>
          <w:rFonts w:eastAsia="Times New Roman"/>
          <w:sz w:val="20"/>
          <w:szCs w:val="20"/>
          <w:lang w:eastAsia="zh-CN" w:bidi="ar"/>
        </w:rPr>
        <w:t xml:space="preserve"> to </w:t>
      </w:r>
      <w:r w:rsidRPr="002855DC">
        <w:rPr>
          <w:rFonts w:eastAsia="Times New Roman"/>
          <w:i/>
          <w:iCs/>
          <w:sz w:val="20"/>
          <w:szCs w:val="20"/>
          <w:lang w:eastAsia="zh-CN" w:bidi="ar"/>
        </w:rPr>
        <w:t>true</w:t>
      </w:r>
      <w:r w:rsidRPr="002855DC">
        <w:rPr>
          <w:rFonts w:eastAsia="Times New Roman"/>
          <w:sz w:val="20"/>
          <w:szCs w:val="20"/>
          <w:lang w:eastAsia="zh-CN" w:bidi="ar"/>
        </w:rPr>
        <w:t>;</w:t>
      </w:r>
    </w:p>
    <w:p w14:paraId="0754C3A1" w14:textId="77777777" w:rsidR="002855DC" w:rsidRPr="002855DC" w:rsidRDefault="002855DC" w:rsidP="002855DC">
      <w:pPr>
        <w:overflowPunct w:val="0"/>
        <w:snapToGrid/>
        <w:spacing w:after="180" w:line="259" w:lineRule="auto"/>
        <w:ind w:left="851" w:hanging="284"/>
        <w:jc w:val="left"/>
        <w:textAlignment w:val="baseline"/>
        <w:rPr>
          <w:rFonts w:eastAsia="Times New Roman"/>
          <w:sz w:val="24"/>
          <w:szCs w:val="24"/>
          <w:lang w:eastAsia="en-GB"/>
        </w:rPr>
      </w:pPr>
      <w:r w:rsidRPr="002855DC">
        <w:rPr>
          <w:rFonts w:eastAsia="Times New Roman"/>
          <w:sz w:val="20"/>
          <w:szCs w:val="20"/>
          <w:lang w:eastAsia="zh-CN" w:bidi="ar"/>
        </w:rPr>
        <w:t>2&gt;</w:t>
      </w:r>
      <w:r w:rsidRPr="002855DC">
        <w:rPr>
          <w:rFonts w:eastAsia="Times New Roman"/>
          <w:sz w:val="20"/>
          <w:szCs w:val="20"/>
          <w:lang w:eastAsia="zh-CN" w:bidi="ar"/>
        </w:rPr>
        <w:tab/>
        <w:t>when the memory reserved for the logged measurement information for data collection becomes full,</w:t>
      </w:r>
      <w:ins w:id="80" w:author="ZTE DF" w:date="2025-09-25T11:34:00Z">
        <w:r w:rsidRPr="002855DC">
          <w:rPr>
            <w:rFonts w:eastAsia="Times New Roman" w:hint="eastAsia"/>
            <w:sz w:val="20"/>
            <w:szCs w:val="20"/>
            <w:lang w:eastAsia="zh-CN" w:bidi="ar"/>
          </w:rPr>
          <w:t xml:space="preserve"> instruct lower layer to stop the L1 measurement</w:t>
        </w:r>
        <w:r w:rsidRPr="002855DC">
          <w:rPr>
            <w:rFonts w:eastAsia="DengXian" w:hint="eastAsia"/>
            <w:sz w:val="20"/>
            <w:szCs w:val="20"/>
            <w:lang w:eastAsia="zh-CN" w:bidi="ar"/>
          </w:rPr>
          <w:t xml:space="preserve"> </w:t>
        </w:r>
        <w:r w:rsidRPr="002855DC">
          <w:rPr>
            <w:rFonts w:eastAsia="Times New Roman" w:hint="eastAsia"/>
            <w:sz w:val="20"/>
            <w:szCs w:val="20"/>
            <w:lang w:eastAsia="zh-CN" w:bidi="ar"/>
          </w:rPr>
          <w:t>as specified in TS 38.214 [19],</w:t>
        </w:r>
      </w:ins>
      <w:del w:id="81" w:author="ZTE DF" w:date="2025-09-25T11:34:00Z">
        <w:r w:rsidRPr="002855DC">
          <w:rPr>
            <w:rFonts w:eastAsia="Times New Roman"/>
            <w:sz w:val="20"/>
            <w:szCs w:val="20"/>
            <w:lang w:eastAsia="zh-CN" w:bidi="ar"/>
          </w:rPr>
          <w:delText xml:space="preserve"> </w:delText>
        </w:r>
      </w:del>
      <w:r w:rsidRPr="002855DC">
        <w:rPr>
          <w:rFonts w:eastAsia="Times New Roman"/>
          <w:sz w:val="20"/>
          <w:szCs w:val="20"/>
          <w:lang w:eastAsia="zh-CN" w:bidi="ar"/>
        </w:rPr>
        <w:t>stop logging;</w:t>
      </w:r>
    </w:p>
    <w:p w14:paraId="59E1BA79" w14:textId="77777777" w:rsidR="002855DC" w:rsidRPr="002855DC" w:rsidRDefault="002855DC" w:rsidP="002855DC">
      <w:pPr>
        <w:overflowPunct w:val="0"/>
        <w:snapToGrid/>
        <w:spacing w:after="180"/>
        <w:ind w:leftChars="341" w:left="868" w:hangingChars="59" w:hanging="118"/>
        <w:jc w:val="left"/>
        <w:textAlignment w:val="baseline"/>
        <w:rPr>
          <w:rFonts w:eastAsia="Times New Roman"/>
          <w:sz w:val="20"/>
          <w:szCs w:val="20"/>
          <w:lang w:val="en-GB" w:eastAsia="zh-CN"/>
        </w:rPr>
      </w:pPr>
      <w:r w:rsidRPr="002855DC">
        <w:rPr>
          <w:rFonts w:eastAsia="Times New Roman"/>
          <w:sz w:val="20"/>
          <w:szCs w:val="20"/>
          <w:lang w:eastAsia="zh-CN" w:bidi="ar"/>
        </w:rPr>
        <w:t>2&gt;</w:t>
      </w:r>
      <w:r w:rsidRPr="002855DC">
        <w:rPr>
          <w:rFonts w:eastAsia="Times New Roman"/>
          <w:sz w:val="20"/>
          <w:szCs w:val="20"/>
          <w:lang w:eastAsia="zh-CN" w:bidi="ar"/>
        </w:rPr>
        <w:tab/>
        <w:t xml:space="preserve">when the memory reserved for the logged measurement information for data collection is no longer full, </w:t>
      </w:r>
      <w:ins w:id="82" w:author="ZTE DF" w:date="2025-09-25T11:34:00Z">
        <w:r w:rsidRPr="002855DC">
          <w:rPr>
            <w:rFonts w:eastAsia="Times New Roman" w:hint="eastAsia"/>
            <w:sz w:val="20"/>
            <w:szCs w:val="20"/>
            <w:lang w:eastAsia="zh-CN" w:bidi="ar"/>
          </w:rPr>
          <w:t>instruct lower layer to start the L1 measurement</w:t>
        </w:r>
        <w:r w:rsidRPr="002855DC">
          <w:rPr>
            <w:rFonts w:eastAsia="DengXian" w:hint="eastAsia"/>
            <w:sz w:val="20"/>
            <w:szCs w:val="20"/>
            <w:lang w:eastAsia="zh-CN" w:bidi="ar"/>
          </w:rPr>
          <w:t xml:space="preserve"> </w:t>
        </w:r>
        <w:r w:rsidRPr="002855DC">
          <w:rPr>
            <w:rFonts w:eastAsia="Times New Roman" w:hint="eastAsia"/>
            <w:sz w:val="20"/>
            <w:szCs w:val="20"/>
            <w:lang w:eastAsia="zh-CN" w:bidi="ar"/>
          </w:rPr>
          <w:t xml:space="preserve">as specified in TS 38.214 [19], </w:t>
        </w:r>
      </w:ins>
      <w:r w:rsidRPr="002855DC">
        <w:rPr>
          <w:rFonts w:eastAsia="Times New Roman"/>
          <w:sz w:val="20"/>
          <w:szCs w:val="20"/>
          <w:lang w:eastAsia="zh-CN" w:bidi="ar"/>
        </w:rPr>
        <w:t>resume logging.</w:t>
      </w:r>
    </w:p>
    <w:p w14:paraId="43BB9CA2" w14:textId="77777777" w:rsidR="002855DC" w:rsidRPr="002855DC" w:rsidRDefault="002855DC" w:rsidP="002855DC">
      <w:pPr>
        <w:overflowPunct w:val="0"/>
        <w:snapToGrid/>
        <w:spacing w:after="180"/>
        <w:jc w:val="left"/>
        <w:textAlignment w:val="baseline"/>
        <w:rPr>
          <w:rFonts w:eastAsia="Times New Roman"/>
          <w:b/>
          <w:sz w:val="20"/>
          <w:szCs w:val="20"/>
          <w:lang w:val="en-GB" w:eastAsia="zh-CN"/>
        </w:rPr>
      </w:pPr>
    </w:p>
    <w:p w14:paraId="0F74C32E"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b/>
          <w:sz w:val="20"/>
          <w:szCs w:val="20"/>
          <w:lang w:val="en-GB" w:eastAsia="zh-CN"/>
        </w:rPr>
        <w:t>[Comments]</w:t>
      </w:r>
      <w:r w:rsidRPr="002855DC">
        <w:rPr>
          <w:rFonts w:eastAsia="Times New Roman"/>
          <w:sz w:val="20"/>
          <w:szCs w:val="20"/>
          <w:lang w:val="en-GB" w:eastAsia="zh-CN"/>
        </w:rPr>
        <w:t>:</w:t>
      </w:r>
    </w:p>
    <w:p w14:paraId="0D706467" w14:textId="77777777" w:rsidR="002855DC" w:rsidRPr="002855DC" w:rsidRDefault="002855DC" w:rsidP="002855DC">
      <w:pPr>
        <w:overflowPunct w:val="0"/>
        <w:snapToGrid/>
        <w:spacing w:after="180"/>
        <w:jc w:val="left"/>
        <w:textAlignment w:val="baseline"/>
        <w:rPr>
          <w:rFonts w:eastAsia="Times New Roman"/>
          <w:sz w:val="20"/>
          <w:szCs w:val="20"/>
          <w:lang w:val="en-GB" w:eastAsia="zh-CN"/>
        </w:rPr>
      </w:pPr>
      <w:r w:rsidRPr="002855DC">
        <w:rPr>
          <w:rFonts w:eastAsia="Times New Roman"/>
          <w:sz w:val="20"/>
          <w:szCs w:val="20"/>
          <w:lang w:val="en-GB" w:eastAsia="zh-CN"/>
        </w:rPr>
        <w:t xml:space="preserve">[WI CR rapporteur-v022]: We agree that the proposed changes are a possible solution to allow the UE to start/stop measurements and not only start/stop logging. However, we think this issue should be discussed in </w:t>
      </w:r>
      <w:proofErr w:type="spellStart"/>
      <w:r w:rsidRPr="002855DC">
        <w:rPr>
          <w:rFonts w:eastAsia="Times New Roman"/>
          <w:sz w:val="20"/>
          <w:szCs w:val="20"/>
          <w:lang w:val="en-GB" w:eastAsia="zh-CN"/>
        </w:rPr>
        <w:t>Tdocs</w:t>
      </w:r>
      <w:proofErr w:type="spellEnd"/>
      <w:r w:rsidRPr="002855DC">
        <w:rPr>
          <w:rFonts w:eastAsia="Times New Roman"/>
          <w:sz w:val="20"/>
          <w:szCs w:val="20"/>
          <w:lang w:val="en-GB" w:eastAsia="zh-CN"/>
        </w:rPr>
        <w:t>, since it may have implications in the UE behaviour and we may also need to wait for RAN1 input.</w:t>
      </w:r>
    </w:p>
    <w:p w14:paraId="6634DC81" w14:textId="77777777" w:rsidR="002855DC" w:rsidRDefault="002855DC" w:rsidP="003178EC">
      <w:pPr>
        <w:pStyle w:val="References"/>
        <w:numPr>
          <w:ilvl w:val="0"/>
          <w:numId w:val="0"/>
        </w:numPr>
        <w:rPr>
          <w:lang w:eastAsia="zh-CN"/>
        </w:rPr>
      </w:pPr>
    </w:p>
    <w:sectPr w:rsidR="002855DC" w:rsidSect="00E7333D">
      <w:pgSz w:w="16834" w:h="11909" w:orient="landscape" w:code="9"/>
      <w:pgMar w:top="1440" w:right="1440" w:bottom="1152"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9483CE" w16cex:dateUtc="2025-08-12T03:14:00Z"/>
  <w16cex:commentExtensible w16cex:durableId="3099F638" w16cex:dateUtc="2025-08-14T06:30:00Z"/>
  <w16cex:commentExtensible w16cex:durableId="4D950432" w16cex:dateUtc="2025-08-14T06:48:00Z"/>
  <w16cex:commentExtensible w16cex:durableId="55899B35" w16cex:dateUtc="2025-08-12T11:05:00Z"/>
  <w16cex:commentExtensible w16cex:durableId="78A9CD32" w16cex:dateUtc="2025-08-12T11:07:00Z"/>
  <w16cex:commentExtensible w16cex:durableId="0034B932" w16cex:dateUtc="2025-08-12T11:25:00Z"/>
  <w16cex:commentExtensible w16cex:durableId="1A8F3EBC" w16cex:dateUtc="2025-08-13T06:27:00Z"/>
  <w16cex:commentExtensible w16cex:durableId="4A162CFC" w16cex:dateUtc="2025-08-13T08: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0B286" w14:textId="77777777" w:rsidR="005F2631" w:rsidRDefault="005F2631">
      <w:r>
        <w:separator/>
      </w:r>
    </w:p>
  </w:endnote>
  <w:endnote w:type="continuationSeparator" w:id="0">
    <w:p w14:paraId="7673AC59" w14:textId="77777777" w:rsidR="005F2631" w:rsidRDefault="005F2631">
      <w:r>
        <w:continuationSeparator/>
      </w:r>
    </w:p>
  </w:endnote>
  <w:endnote w:type="continuationNotice" w:id="1">
    <w:p w14:paraId="135C5086" w14:textId="77777777" w:rsidR="005F2631" w:rsidRDefault="005F2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A3771" w14:textId="77777777" w:rsidR="005F2631" w:rsidRDefault="005F2631">
      <w:r>
        <w:separator/>
      </w:r>
    </w:p>
  </w:footnote>
  <w:footnote w:type="continuationSeparator" w:id="0">
    <w:p w14:paraId="04A92680" w14:textId="77777777" w:rsidR="005F2631" w:rsidRDefault="005F2631">
      <w:r>
        <w:continuationSeparator/>
      </w:r>
    </w:p>
  </w:footnote>
  <w:footnote w:type="continuationNotice" w:id="1">
    <w:p w14:paraId="12C5359E" w14:textId="77777777" w:rsidR="005F2631" w:rsidRDefault="005F26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D1916"/>
    <w:multiLevelType w:val="hybridMultilevel"/>
    <w:tmpl w:val="75888324"/>
    <w:lvl w:ilvl="0" w:tplc="E76839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31622B92"/>
    <w:multiLevelType w:val="hybridMultilevel"/>
    <w:tmpl w:val="AEF8DFE4"/>
    <w:lvl w:ilvl="0" w:tplc="71344B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0"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1"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883DAA"/>
    <w:multiLevelType w:val="hybridMultilevel"/>
    <w:tmpl w:val="04EE7BC8"/>
    <w:lvl w:ilvl="0" w:tplc="CEAACF9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7D685E"/>
    <w:multiLevelType w:val="hybridMultilevel"/>
    <w:tmpl w:val="D4789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9" w15:restartNumberingAfterBreak="0">
    <w:nsid w:val="41DC554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B2301"/>
    <w:multiLevelType w:val="hybridMultilevel"/>
    <w:tmpl w:val="00DC42AA"/>
    <w:lvl w:ilvl="0" w:tplc="AD3442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5" w15:restartNumberingAfterBreak="0">
    <w:nsid w:val="5B396979"/>
    <w:multiLevelType w:val="hybridMultilevel"/>
    <w:tmpl w:val="0C20660E"/>
    <w:lvl w:ilvl="0" w:tplc="C75A5CF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C2934"/>
    <w:multiLevelType w:val="hybridMultilevel"/>
    <w:tmpl w:val="692C37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8"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30"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5"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17"/>
  </w:num>
  <w:num w:numId="5">
    <w:abstractNumId w:val="35"/>
  </w:num>
  <w:num w:numId="6">
    <w:abstractNumId w:val="6"/>
  </w:num>
  <w:num w:numId="7">
    <w:abstractNumId w:val="31"/>
  </w:num>
  <w:num w:numId="8">
    <w:abstractNumId w:val="2"/>
  </w:num>
  <w:num w:numId="9">
    <w:abstractNumId w:val="15"/>
  </w:num>
  <w:num w:numId="10">
    <w:abstractNumId w:val="30"/>
  </w:num>
  <w:num w:numId="11">
    <w:abstractNumId w:val="27"/>
  </w:num>
  <w:num w:numId="12">
    <w:abstractNumId w:val="18"/>
  </w:num>
  <w:num w:numId="13">
    <w:abstractNumId w:val="1"/>
  </w:num>
  <w:num w:numId="14">
    <w:abstractNumId w:val="29"/>
  </w:num>
  <w:num w:numId="15">
    <w:abstractNumId w:val="24"/>
  </w:num>
  <w:num w:numId="16">
    <w:abstractNumId w:val="10"/>
  </w:num>
  <w:num w:numId="17">
    <w:abstractNumId w:val="34"/>
  </w:num>
  <w:num w:numId="18">
    <w:abstractNumId w:val="32"/>
  </w:num>
  <w:num w:numId="19">
    <w:abstractNumId w:val="22"/>
  </w:num>
  <w:num w:numId="20">
    <w:abstractNumId w:val="37"/>
  </w:num>
  <w:num w:numId="21">
    <w:abstractNumId w:val="21"/>
  </w:num>
  <w:num w:numId="22">
    <w:abstractNumId w:val="4"/>
  </w:num>
  <w:num w:numId="23">
    <w:abstractNumId w:val="23"/>
  </w:num>
  <w:num w:numId="24">
    <w:abstractNumId w:val="20"/>
  </w:num>
  <w:num w:numId="25">
    <w:abstractNumId w:val="5"/>
  </w:num>
  <w:num w:numId="26">
    <w:abstractNumId w:val="28"/>
  </w:num>
  <w:num w:numId="27">
    <w:abstractNumId w:val="16"/>
  </w:num>
  <w:num w:numId="28">
    <w:abstractNumId w:val="11"/>
  </w:num>
  <w:num w:numId="29">
    <w:abstractNumId w:val="26"/>
  </w:num>
  <w:num w:numId="30">
    <w:abstractNumId w:val="14"/>
  </w:num>
  <w:num w:numId="31">
    <w:abstractNumId w:val="14"/>
    <w:lvlOverride w:ilvl="0">
      <w:startOverride w:val="18"/>
    </w:lvlOverride>
  </w:num>
  <w:num w:numId="32">
    <w:abstractNumId w:val="9"/>
  </w:num>
  <w:num w:numId="33">
    <w:abstractNumId w:val="33"/>
  </w:num>
  <w:num w:numId="34">
    <w:abstractNumId w:val="36"/>
  </w:num>
  <w:num w:numId="35">
    <w:abstractNumId w:val="19"/>
  </w:num>
  <w:num w:numId="36">
    <w:abstractNumId w:val="25"/>
  </w:num>
  <w:num w:numId="37">
    <w:abstractNumId w:val="13"/>
  </w:num>
  <w:num w:numId="38">
    <w:abstractNumId w:val="7"/>
  </w:num>
  <w:num w:numId="3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BE1"/>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A2"/>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8F1"/>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3B6"/>
    <w:rsid w:val="000403DB"/>
    <w:rsid w:val="000405B8"/>
    <w:rsid w:val="00040753"/>
    <w:rsid w:val="00040C6E"/>
    <w:rsid w:val="00040E40"/>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5B"/>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6B8"/>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BB2"/>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BB"/>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3FF"/>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0A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3"/>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A9"/>
    <w:rsid w:val="000D45D1"/>
    <w:rsid w:val="000D4762"/>
    <w:rsid w:val="000D4C4E"/>
    <w:rsid w:val="000D4CB6"/>
    <w:rsid w:val="000D4E2E"/>
    <w:rsid w:val="000D4E68"/>
    <w:rsid w:val="000D5055"/>
    <w:rsid w:val="000D5077"/>
    <w:rsid w:val="000D508E"/>
    <w:rsid w:val="000D517F"/>
    <w:rsid w:val="000D5362"/>
    <w:rsid w:val="000D5442"/>
    <w:rsid w:val="000D56A1"/>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CE7"/>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0A"/>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7"/>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09D"/>
    <w:rsid w:val="001017DB"/>
    <w:rsid w:val="00101D8E"/>
    <w:rsid w:val="00101F8F"/>
    <w:rsid w:val="00101FCC"/>
    <w:rsid w:val="001020ED"/>
    <w:rsid w:val="0010212E"/>
    <w:rsid w:val="00102235"/>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6AF"/>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C7D"/>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BA"/>
    <w:rsid w:val="001449A0"/>
    <w:rsid w:val="00144A82"/>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35"/>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0FC"/>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AAE"/>
    <w:rsid w:val="00162B48"/>
    <w:rsid w:val="00162B54"/>
    <w:rsid w:val="00162D7A"/>
    <w:rsid w:val="00162E1B"/>
    <w:rsid w:val="00163033"/>
    <w:rsid w:val="00163141"/>
    <w:rsid w:val="00163501"/>
    <w:rsid w:val="0016371F"/>
    <w:rsid w:val="001637AA"/>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475"/>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4C1"/>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0E"/>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5FDF"/>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0F"/>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4D"/>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73F"/>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1E"/>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74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170"/>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5DC"/>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C4B"/>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BC5"/>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50"/>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3E6F"/>
    <w:rsid w:val="002B417D"/>
    <w:rsid w:val="002B4217"/>
    <w:rsid w:val="002B42E4"/>
    <w:rsid w:val="002B43B1"/>
    <w:rsid w:val="002B4422"/>
    <w:rsid w:val="002B446A"/>
    <w:rsid w:val="002B45B8"/>
    <w:rsid w:val="002B48B7"/>
    <w:rsid w:val="002B4924"/>
    <w:rsid w:val="002B4A96"/>
    <w:rsid w:val="002B4B16"/>
    <w:rsid w:val="002B4B71"/>
    <w:rsid w:val="002B4C23"/>
    <w:rsid w:val="002B4CD0"/>
    <w:rsid w:val="002B4D9A"/>
    <w:rsid w:val="002B5170"/>
    <w:rsid w:val="002B518F"/>
    <w:rsid w:val="002B51C8"/>
    <w:rsid w:val="002B52A2"/>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3A8"/>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9D"/>
    <w:rsid w:val="002C5AFA"/>
    <w:rsid w:val="002C5B40"/>
    <w:rsid w:val="002C5C1B"/>
    <w:rsid w:val="002C5C80"/>
    <w:rsid w:val="002C5CE1"/>
    <w:rsid w:val="002C61AE"/>
    <w:rsid w:val="002C62F0"/>
    <w:rsid w:val="002C63E4"/>
    <w:rsid w:val="002C67CD"/>
    <w:rsid w:val="002C6915"/>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826"/>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3D9"/>
    <w:rsid w:val="002E5728"/>
    <w:rsid w:val="002E577A"/>
    <w:rsid w:val="002E5ACB"/>
    <w:rsid w:val="002E604B"/>
    <w:rsid w:val="002E63D9"/>
    <w:rsid w:val="002E640E"/>
    <w:rsid w:val="002E66E6"/>
    <w:rsid w:val="002E6812"/>
    <w:rsid w:val="002E6965"/>
    <w:rsid w:val="002E6E46"/>
    <w:rsid w:val="002E7100"/>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1AF"/>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560"/>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4C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8F"/>
    <w:rsid w:val="0035331A"/>
    <w:rsid w:val="00353436"/>
    <w:rsid w:val="003534E1"/>
    <w:rsid w:val="003536EF"/>
    <w:rsid w:val="00353799"/>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A81"/>
    <w:rsid w:val="00394B18"/>
    <w:rsid w:val="00394B56"/>
    <w:rsid w:val="00394D1E"/>
    <w:rsid w:val="003950BC"/>
    <w:rsid w:val="003951B2"/>
    <w:rsid w:val="0039548A"/>
    <w:rsid w:val="003954B0"/>
    <w:rsid w:val="00395586"/>
    <w:rsid w:val="003955AF"/>
    <w:rsid w:val="0039575B"/>
    <w:rsid w:val="00395ADD"/>
    <w:rsid w:val="00395C0C"/>
    <w:rsid w:val="00395CB7"/>
    <w:rsid w:val="00395F4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FE"/>
    <w:rsid w:val="003A31AC"/>
    <w:rsid w:val="003A32EE"/>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C99"/>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771"/>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D5A"/>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4D"/>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57"/>
    <w:rsid w:val="00441EC4"/>
    <w:rsid w:val="0044201B"/>
    <w:rsid w:val="00442034"/>
    <w:rsid w:val="0044204D"/>
    <w:rsid w:val="0044232C"/>
    <w:rsid w:val="00442375"/>
    <w:rsid w:val="004424B1"/>
    <w:rsid w:val="004424F4"/>
    <w:rsid w:val="004428AD"/>
    <w:rsid w:val="00442ACE"/>
    <w:rsid w:val="00442BA5"/>
    <w:rsid w:val="00442CEF"/>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BF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44"/>
    <w:rsid w:val="00446CA1"/>
    <w:rsid w:val="00446DEB"/>
    <w:rsid w:val="00447035"/>
    <w:rsid w:val="0044707F"/>
    <w:rsid w:val="00447100"/>
    <w:rsid w:val="0044745C"/>
    <w:rsid w:val="00447534"/>
    <w:rsid w:val="00447587"/>
    <w:rsid w:val="0044759B"/>
    <w:rsid w:val="00447818"/>
    <w:rsid w:val="0044796F"/>
    <w:rsid w:val="00447B29"/>
    <w:rsid w:val="00447BE7"/>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2AA0"/>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15E"/>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197"/>
    <w:rsid w:val="00462537"/>
    <w:rsid w:val="0046264B"/>
    <w:rsid w:val="004628EF"/>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892"/>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D12"/>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69E"/>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9A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5B2"/>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28"/>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2F1"/>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E55"/>
    <w:rsid w:val="004D1FD9"/>
    <w:rsid w:val="004D22C3"/>
    <w:rsid w:val="004D2429"/>
    <w:rsid w:val="004D27F1"/>
    <w:rsid w:val="004D2977"/>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6C"/>
    <w:rsid w:val="004E7E72"/>
    <w:rsid w:val="004F014A"/>
    <w:rsid w:val="004F07D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A7B"/>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587"/>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5E7"/>
    <w:rsid w:val="00516786"/>
    <w:rsid w:val="005173A7"/>
    <w:rsid w:val="005173C1"/>
    <w:rsid w:val="00517636"/>
    <w:rsid w:val="005176AB"/>
    <w:rsid w:val="00517749"/>
    <w:rsid w:val="005177E1"/>
    <w:rsid w:val="00517DA7"/>
    <w:rsid w:val="00517DEF"/>
    <w:rsid w:val="00517E7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8C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0D4E"/>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02E"/>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DCB"/>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09"/>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87"/>
    <w:rsid w:val="005758FA"/>
    <w:rsid w:val="005759F6"/>
    <w:rsid w:val="00575D41"/>
    <w:rsid w:val="00575E3E"/>
    <w:rsid w:val="00575F10"/>
    <w:rsid w:val="00575FD1"/>
    <w:rsid w:val="00576290"/>
    <w:rsid w:val="005762F0"/>
    <w:rsid w:val="0057639B"/>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01"/>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A4"/>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7E"/>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6D8"/>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5"/>
    <w:rsid w:val="005E44FA"/>
    <w:rsid w:val="005E465F"/>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31"/>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321"/>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2A"/>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53"/>
    <w:rsid w:val="006130F7"/>
    <w:rsid w:val="006131EF"/>
    <w:rsid w:val="00613353"/>
    <w:rsid w:val="0061359A"/>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BB6"/>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640"/>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0A"/>
    <w:rsid w:val="006449DD"/>
    <w:rsid w:val="00644BBC"/>
    <w:rsid w:val="00644CA8"/>
    <w:rsid w:val="00644D00"/>
    <w:rsid w:val="00644DB3"/>
    <w:rsid w:val="006452C3"/>
    <w:rsid w:val="006456FC"/>
    <w:rsid w:val="00645993"/>
    <w:rsid w:val="00645BB2"/>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30"/>
    <w:rsid w:val="00651D80"/>
    <w:rsid w:val="0065221D"/>
    <w:rsid w:val="0065234A"/>
    <w:rsid w:val="0065265A"/>
    <w:rsid w:val="00652756"/>
    <w:rsid w:val="00652AD8"/>
    <w:rsid w:val="00652B79"/>
    <w:rsid w:val="00652CB8"/>
    <w:rsid w:val="00652F44"/>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62A"/>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64"/>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29C"/>
    <w:rsid w:val="006A06B2"/>
    <w:rsid w:val="006A0A2D"/>
    <w:rsid w:val="006A0CBC"/>
    <w:rsid w:val="006A0E2B"/>
    <w:rsid w:val="006A0F29"/>
    <w:rsid w:val="006A10EC"/>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5AB"/>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0B"/>
    <w:rsid w:val="006B36F3"/>
    <w:rsid w:val="006B3770"/>
    <w:rsid w:val="006B3886"/>
    <w:rsid w:val="006B3B27"/>
    <w:rsid w:val="006B3BDB"/>
    <w:rsid w:val="006B4662"/>
    <w:rsid w:val="006B47F4"/>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BE"/>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9"/>
    <w:rsid w:val="006C79AB"/>
    <w:rsid w:val="006C7F70"/>
    <w:rsid w:val="006D0008"/>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1902"/>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D3"/>
    <w:rsid w:val="006D4EA8"/>
    <w:rsid w:val="006D4F35"/>
    <w:rsid w:val="006D5129"/>
    <w:rsid w:val="006D5370"/>
    <w:rsid w:val="006D54BB"/>
    <w:rsid w:val="006D55C2"/>
    <w:rsid w:val="006D5680"/>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54"/>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3DC"/>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26"/>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601"/>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056"/>
    <w:rsid w:val="007301A6"/>
    <w:rsid w:val="007304BD"/>
    <w:rsid w:val="00730940"/>
    <w:rsid w:val="00730C1F"/>
    <w:rsid w:val="00730ECF"/>
    <w:rsid w:val="007312F8"/>
    <w:rsid w:val="0073153B"/>
    <w:rsid w:val="00731586"/>
    <w:rsid w:val="00731642"/>
    <w:rsid w:val="00731685"/>
    <w:rsid w:val="007316EC"/>
    <w:rsid w:val="0073170C"/>
    <w:rsid w:val="00731978"/>
    <w:rsid w:val="00731A6B"/>
    <w:rsid w:val="00731ADE"/>
    <w:rsid w:val="00731E03"/>
    <w:rsid w:val="00731E7C"/>
    <w:rsid w:val="00732311"/>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897"/>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58"/>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0D"/>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147"/>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1"/>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779"/>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280"/>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6D8"/>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63C"/>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0F38"/>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5EAD"/>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81"/>
    <w:rsid w:val="008309F0"/>
    <w:rsid w:val="00830DC3"/>
    <w:rsid w:val="00830F33"/>
    <w:rsid w:val="00830FFE"/>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1F5F"/>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4"/>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3A"/>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75"/>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2BC"/>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A99"/>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8A"/>
    <w:rsid w:val="008D0DE9"/>
    <w:rsid w:val="008D1238"/>
    <w:rsid w:val="008D1353"/>
    <w:rsid w:val="008D1511"/>
    <w:rsid w:val="008D165D"/>
    <w:rsid w:val="008D16BE"/>
    <w:rsid w:val="008D171E"/>
    <w:rsid w:val="008D181A"/>
    <w:rsid w:val="008D181B"/>
    <w:rsid w:val="008D194F"/>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006"/>
    <w:rsid w:val="008E00C0"/>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AFD"/>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EF"/>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0"/>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65"/>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AA"/>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F2"/>
    <w:rsid w:val="009168B5"/>
    <w:rsid w:val="00916ABD"/>
    <w:rsid w:val="00916D8C"/>
    <w:rsid w:val="00916EC7"/>
    <w:rsid w:val="00917073"/>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104"/>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28C"/>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3A3"/>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651"/>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7B4"/>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FCF"/>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7D"/>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E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58"/>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CC"/>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6DF"/>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CB1"/>
    <w:rsid w:val="00A44F1F"/>
    <w:rsid w:val="00A4512B"/>
    <w:rsid w:val="00A4537D"/>
    <w:rsid w:val="00A45422"/>
    <w:rsid w:val="00A4549F"/>
    <w:rsid w:val="00A45510"/>
    <w:rsid w:val="00A45536"/>
    <w:rsid w:val="00A4587C"/>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13"/>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2F42"/>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44"/>
    <w:rsid w:val="00A55D74"/>
    <w:rsid w:val="00A55EC2"/>
    <w:rsid w:val="00A56156"/>
    <w:rsid w:val="00A56170"/>
    <w:rsid w:val="00A567C4"/>
    <w:rsid w:val="00A56815"/>
    <w:rsid w:val="00A569D4"/>
    <w:rsid w:val="00A56A58"/>
    <w:rsid w:val="00A56BB4"/>
    <w:rsid w:val="00A56BE4"/>
    <w:rsid w:val="00A56D31"/>
    <w:rsid w:val="00A56F32"/>
    <w:rsid w:val="00A57197"/>
    <w:rsid w:val="00A572C9"/>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4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0D"/>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575"/>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F66"/>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2"/>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29"/>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A2A"/>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2F78"/>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A8F"/>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66B"/>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17EC4"/>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FA"/>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BA4"/>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99A"/>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797"/>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7D3"/>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53"/>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AB5"/>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1E"/>
    <w:rsid w:val="00BD54EF"/>
    <w:rsid w:val="00BD55AA"/>
    <w:rsid w:val="00BD55C9"/>
    <w:rsid w:val="00BD57F8"/>
    <w:rsid w:val="00BD5A2E"/>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30"/>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3A2"/>
    <w:rsid w:val="00BE26E8"/>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83"/>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179"/>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377"/>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1A2"/>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30"/>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189"/>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C4"/>
    <w:rsid w:val="00C4798B"/>
    <w:rsid w:val="00C479B5"/>
    <w:rsid w:val="00C47AE3"/>
    <w:rsid w:val="00C47E7F"/>
    <w:rsid w:val="00C5012C"/>
    <w:rsid w:val="00C50242"/>
    <w:rsid w:val="00C502C7"/>
    <w:rsid w:val="00C5030E"/>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2C98"/>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830"/>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54"/>
    <w:rsid w:val="00C73E8F"/>
    <w:rsid w:val="00C7426B"/>
    <w:rsid w:val="00C743D0"/>
    <w:rsid w:val="00C745F9"/>
    <w:rsid w:val="00C748E6"/>
    <w:rsid w:val="00C74A42"/>
    <w:rsid w:val="00C74C60"/>
    <w:rsid w:val="00C75324"/>
    <w:rsid w:val="00C75335"/>
    <w:rsid w:val="00C75405"/>
    <w:rsid w:val="00C75428"/>
    <w:rsid w:val="00C7577C"/>
    <w:rsid w:val="00C75A6B"/>
    <w:rsid w:val="00C75BD7"/>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1E8B"/>
    <w:rsid w:val="00C821D6"/>
    <w:rsid w:val="00C8223B"/>
    <w:rsid w:val="00C822E3"/>
    <w:rsid w:val="00C82696"/>
    <w:rsid w:val="00C82940"/>
    <w:rsid w:val="00C82A6F"/>
    <w:rsid w:val="00C82B5D"/>
    <w:rsid w:val="00C82C08"/>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9"/>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CD"/>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A47"/>
    <w:rsid w:val="00CC7D8D"/>
    <w:rsid w:val="00CC7EAD"/>
    <w:rsid w:val="00CD0040"/>
    <w:rsid w:val="00CD0082"/>
    <w:rsid w:val="00CD0104"/>
    <w:rsid w:val="00CD024D"/>
    <w:rsid w:val="00CD0348"/>
    <w:rsid w:val="00CD0533"/>
    <w:rsid w:val="00CD0568"/>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48B"/>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7CB"/>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694"/>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2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9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7CE"/>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4C9"/>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ABF"/>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6A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6E97"/>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08"/>
    <w:rsid w:val="00D839C5"/>
    <w:rsid w:val="00D83AD7"/>
    <w:rsid w:val="00D83AE9"/>
    <w:rsid w:val="00D83DAB"/>
    <w:rsid w:val="00D83E6F"/>
    <w:rsid w:val="00D840C7"/>
    <w:rsid w:val="00D8410D"/>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9A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89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84"/>
    <w:rsid w:val="00DB06C1"/>
    <w:rsid w:val="00DB08D3"/>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54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39"/>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962"/>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CBB"/>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3FF0"/>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47"/>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C24"/>
    <w:rsid w:val="00E17D36"/>
    <w:rsid w:val="00E17DB7"/>
    <w:rsid w:val="00E17E34"/>
    <w:rsid w:val="00E2010F"/>
    <w:rsid w:val="00E2019C"/>
    <w:rsid w:val="00E201D6"/>
    <w:rsid w:val="00E20202"/>
    <w:rsid w:val="00E2028F"/>
    <w:rsid w:val="00E2037E"/>
    <w:rsid w:val="00E20569"/>
    <w:rsid w:val="00E2056B"/>
    <w:rsid w:val="00E2074F"/>
    <w:rsid w:val="00E20821"/>
    <w:rsid w:val="00E208C0"/>
    <w:rsid w:val="00E208D4"/>
    <w:rsid w:val="00E20C9F"/>
    <w:rsid w:val="00E20D48"/>
    <w:rsid w:val="00E20E11"/>
    <w:rsid w:val="00E20F11"/>
    <w:rsid w:val="00E20F77"/>
    <w:rsid w:val="00E20F79"/>
    <w:rsid w:val="00E20FD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6E9"/>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DD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EAB"/>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60F"/>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33D"/>
    <w:rsid w:val="00E734CC"/>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CB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021"/>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99F"/>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B8"/>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8FD"/>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51BF"/>
    <w:rsid w:val="00EC525B"/>
    <w:rsid w:val="00EC5620"/>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3C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1C6"/>
    <w:rsid w:val="00EE2383"/>
    <w:rsid w:val="00EE2901"/>
    <w:rsid w:val="00EE2903"/>
    <w:rsid w:val="00EE2CD7"/>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52"/>
    <w:rsid w:val="00EE686B"/>
    <w:rsid w:val="00EE6B03"/>
    <w:rsid w:val="00EE6F1E"/>
    <w:rsid w:val="00EE7442"/>
    <w:rsid w:val="00EE7618"/>
    <w:rsid w:val="00EE7814"/>
    <w:rsid w:val="00EE78AA"/>
    <w:rsid w:val="00EE79F3"/>
    <w:rsid w:val="00EE7B61"/>
    <w:rsid w:val="00EE7CC6"/>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C45"/>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7FB"/>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116"/>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16C"/>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B5E"/>
    <w:rsid w:val="00FA7CA7"/>
    <w:rsid w:val="00FA7DAF"/>
    <w:rsid w:val="00FA7E81"/>
    <w:rsid w:val="00FB0082"/>
    <w:rsid w:val="00FB0243"/>
    <w:rsid w:val="00FB056B"/>
    <w:rsid w:val="00FB0653"/>
    <w:rsid w:val="00FB088C"/>
    <w:rsid w:val="00FB0A74"/>
    <w:rsid w:val="00FB0D7D"/>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B7C"/>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09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302"/>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53"/>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955651"/>
    <w:rPr>
      <w:color w:val="605E5C"/>
      <w:shd w:val="clear" w:color="auto" w:fill="E1DFDD"/>
    </w:rPr>
  </w:style>
  <w:style w:type="paragraph" w:customStyle="1" w:styleId="Obs-prop">
    <w:name w:val="Obs-prop"/>
    <w:basedOn w:val="Normal"/>
    <w:next w:val="Normal"/>
    <w:qFormat/>
    <w:rsid w:val="0064490A"/>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Proposal">
    <w:name w:val="Proposal"/>
    <w:basedOn w:val="BodyText"/>
    <w:qFormat/>
    <w:rsid w:val="00C81E8B"/>
    <w:pPr>
      <w:numPr>
        <w:numId w:val="30"/>
      </w:numPr>
      <w:tabs>
        <w:tab w:val="clear" w:pos="1304"/>
        <w:tab w:val="num" w:pos="360"/>
        <w:tab w:val="left" w:pos="1701"/>
      </w:tabs>
      <w:overflowPunct w:val="0"/>
      <w:snapToGrid/>
      <w:ind w:left="0" w:firstLine="0"/>
      <w:textAlignment w:val="baseline"/>
    </w:pPr>
    <w:rPr>
      <w:rFonts w:ascii="Arial" w:hAnsi="Arial"/>
      <w:b/>
      <w:bCs/>
      <w:lang w:val="en-GB" w:eastAsia="zh-CN"/>
    </w:rPr>
  </w:style>
  <w:style w:type="character" w:customStyle="1" w:styleId="B1Char1">
    <w:name w:val="B1 Char1"/>
    <w:qFormat/>
    <w:rsid w:val="008E0006"/>
    <w:rPr>
      <w:rFonts w:ascii="Times New Roman" w:eastAsia="Times New Roman" w:hAnsi="Times New Roman" w:cs="Times New Roman"/>
      <w:lang w:val="en-GB" w:eastAsia="zh-CN"/>
    </w:rPr>
  </w:style>
  <w:style w:type="paragraph" w:customStyle="1" w:styleId="B3">
    <w:name w:val="B3"/>
    <w:basedOn w:val="List3"/>
    <w:link w:val="B3Char2"/>
    <w:qFormat/>
    <w:rsid w:val="008E0006"/>
    <w:pPr>
      <w:overflowPunct w:val="0"/>
      <w:snapToGrid/>
      <w:spacing w:after="180"/>
      <w:ind w:left="1135"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8E0006"/>
    <w:rPr>
      <w:rFonts w:eastAsia="Times New Roman"/>
      <w:lang w:val="en-GB" w:eastAsia="zh-CN"/>
    </w:rPr>
  </w:style>
  <w:style w:type="paragraph" w:styleId="List3">
    <w:name w:val="List 3"/>
    <w:basedOn w:val="Normal"/>
    <w:semiHidden/>
    <w:unhideWhenUsed/>
    <w:rsid w:val="008E0006"/>
    <w:pPr>
      <w:ind w:left="1080" w:hanging="360"/>
      <w:contextualSpacing/>
    </w:pPr>
  </w:style>
  <w:style w:type="paragraph" w:customStyle="1" w:styleId="B4">
    <w:name w:val="B4"/>
    <w:basedOn w:val="List4"/>
    <w:link w:val="B4Char"/>
    <w:qFormat/>
    <w:rsid w:val="00D20ABF"/>
    <w:pPr>
      <w:overflowPunct w:val="0"/>
      <w:snapToGrid/>
      <w:spacing w:after="180"/>
      <w:ind w:left="1418"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D20ABF"/>
    <w:rPr>
      <w:rFonts w:eastAsia="Times New Roman"/>
      <w:lang w:val="en-GB" w:eastAsia="zh-CN"/>
    </w:rPr>
  </w:style>
  <w:style w:type="paragraph" w:customStyle="1" w:styleId="B5">
    <w:name w:val="B5"/>
    <w:basedOn w:val="List5"/>
    <w:link w:val="B5Char"/>
    <w:qFormat/>
    <w:rsid w:val="00D20ABF"/>
    <w:pPr>
      <w:overflowPunct w:val="0"/>
      <w:snapToGrid/>
      <w:spacing w:after="180"/>
      <w:ind w:left="1702"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D20ABF"/>
    <w:rPr>
      <w:rFonts w:eastAsia="Times New Roman"/>
      <w:lang w:val="en-GB" w:eastAsia="zh-CN"/>
    </w:rPr>
  </w:style>
  <w:style w:type="paragraph" w:styleId="List4">
    <w:name w:val="List 4"/>
    <w:basedOn w:val="Normal"/>
    <w:rsid w:val="00D20ABF"/>
    <w:pPr>
      <w:ind w:left="1440" w:hanging="360"/>
      <w:contextualSpacing/>
    </w:pPr>
  </w:style>
  <w:style w:type="paragraph" w:styleId="List5">
    <w:name w:val="List 5"/>
    <w:basedOn w:val="Normal"/>
    <w:rsid w:val="00D20ABF"/>
    <w:pPr>
      <w:ind w:left="1800" w:hanging="360"/>
      <w:contextualSpacing/>
    </w:pPr>
  </w:style>
  <w:style w:type="paragraph" w:styleId="ListNumber4">
    <w:name w:val="List Number 4"/>
    <w:basedOn w:val="Normal"/>
    <w:qFormat/>
    <w:rsid w:val="00927104"/>
    <w:pPr>
      <w:numPr>
        <w:numId w:val="39"/>
      </w:numPr>
      <w:overflowPunct w:val="0"/>
      <w:snapToGrid/>
      <w:spacing w:after="180"/>
      <w:contextualSpacing/>
      <w:jc w:val="left"/>
      <w:textAlignment w:val="baseline"/>
    </w:pPr>
    <w:rPr>
      <w:rFonts w:eastAsia="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0641">
      <w:bodyDiv w:val="1"/>
      <w:marLeft w:val="0"/>
      <w:marRight w:val="0"/>
      <w:marTop w:val="0"/>
      <w:marBottom w:val="0"/>
      <w:divBdr>
        <w:top w:val="none" w:sz="0" w:space="0" w:color="auto"/>
        <w:left w:val="none" w:sz="0" w:space="0" w:color="auto"/>
        <w:bottom w:val="none" w:sz="0" w:space="0" w:color="auto"/>
        <w:right w:val="none" w:sz="0" w:space="0" w:color="auto"/>
      </w:divBdr>
      <w:divsChild>
        <w:div w:id="590048633">
          <w:marLeft w:val="864"/>
          <w:marRight w:val="0"/>
          <w:marTop w:val="0"/>
          <w:marBottom w:val="0"/>
          <w:divBdr>
            <w:top w:val="none" w:sz="0" w:space="0" w:color="auto"/>
            <w:left w:val="none" w:sz="0" w:space="0" w:color="auto"/>
            <w:bottom w:val="none" w:sz="0" w:space="0" w:color="auto"/>
            <w:right w:val="none" w:sz="0" w:space="0" w:color="auto"/>
          </w:divBdr>
        </w:div>
        <w:div w:id="419638265">
          <w:marLeft w:val="864"/>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283956">
      <w:bodyDiv w:val="1"/>
      <w:marLeft w:val="0"/>
      <w:marRight w:val="0"/>
      <w:marTop w:val="0"/>
      <w:marBottom w:val="0"/>
      <w:divBdr>
        <w:top w:val="none" w:sz="0" w:space="0" w:color="auto"/>
        <w:left w:val="none" w:sz="0" w:space="0" w:color="auto"/>
        <w:bottom w:val="none" w:sz="0" w:space="0" w:color="auto"/>
        <w:right w:val="none" w:sz="0" w:space="0" w:color="auto"/>
      </w:divBdr>
      <w:divsChild>
        <w:div w:id="1781489343">
          <w:marLeft w:val="864"/>
          <w:marRight w:val="0"/>
          <w:marTop w:val="0"/>
          <w:marBottom w:val="0"/>
          <w:divBdr>
            <w:top w:val="none" w:sz="0" w:space="0" w:color="auto"/>
            <w:left w:val="none" w:sz="0" w:space="0" w:color="auto"/>
            <w:bottom w:val="none" w:sz="0" w:space="0" w:color="auto"/>
            <w:right w:val="none" w:sz="0" w:space="0" w:color="auto"/>
          </w:divBdr>
        </w:div>
        <w:div w:id="2061202077">
          <w:marLeft w:val="864"/>
          <w:marRight w:val="0"/>
          <w:marTop w:val="0"/>
          <w:marBottom w:val="0"/>
          <w:divBdr>
            <w:top w:val="none" w:sz="0" w:space="0" w:color="auto"/>
            <w:left w:val="none" w:sz="0" w:space="0" w:color="auto"/>
            <w:bottom w:val="none" w:sz="0" w:space="0" w:color="auto"/>
            <w:right w:val="none" w:sz="0" w:space="0" w:color="auto"/>
          </w:divBdr>
        </w:div>
      </w:divsChild>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49474">
      <w:bodyDiv w:val="1"/>
      <w:marLeft w:val="0"/>
      <w:marRight w:val="0"/>
      <w:marTop w:val="0"/>
      <w:marBottom w:val="0"/>
      <w:divBdr>
        <w:top w:val="none" w:sz="0" w:space="0" w:color="auto"/>
        <w:left w:val="none" w:sz="0" w:space="0" w:color="auto"/>
        <w:bottom w:val="none" w:sz="0" w:space="0" w:color="auto"/>
        <w:right w:val="none" w:sz="0" w:space="0" w:color="auto"/>
      </w:divBdr>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2779053">
      <w:bodyDiv w:val="1"/>
      <w:marLeft w:val="0"/>
      <w:marRight w:val="0"/>
      <w:marTop w:val="0"/>
      <w:marBottom w:val="0"/>
      <w:divBdr>
        <w:top w:val="none" w:sz="0" w:space="0" w:color="auto"/>
        <w:left w:val="none" w:sz="0" w:space="0" w:color="auto"/>
        <w:bottom w:val="none" w:sz="0" w:space="0" w:color="auto"/>
        <w:right w:val="none" w:sz="0" w:space="0" w:color="auto"/>
      </w:divBdr>
    </w:div>
    <w:div w:id="758018417">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9428356">
      <w:bodyDiv w:val="1"/>
      <w:marLeft w:val="0"/>
      <w:marRight w:val="0"/>
      <w:marTop w:val="0"/>
      <w:marBottom w:val="0"/>
      <w:divBdr>
        <w:top w:val="none" w:sz="0" w:space="0" w:color="auto"/>
        <w:left w:val="none" w:sz="0" w:space="0" w:color="auto"/>
        <w:bottom w:val="none" w:sz="0" w:space="0" w:color="auto"/>
        <w:right w:val="none" w:sz="0" w:space="0" w:color="auto"/>
      </w:divBdr>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252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CAFCC-7BB8-4D1F-A3C3-3841DCA4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4256</Words>
  <Characters>24262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Dawid Koziol</cp:lastModifiedBy>
  <cp:revision>2</cp:revision>
  <cp:lastPrinted>2018-12-18T01:25:00Z</cp:lastPrinted>
  <dcterms:created xsi:type="dcterms:W3CDTF">2025-10-07T15:22:00Z</dcterms:created>
  <dcterms:modified xsi:type="dcterms:W3CDTF">2025-10-07T15:22:00Z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